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3F1A006" w14:textId="01BFFE2B" w:rsidR="00006A2B" w:rsidRDefault="002E104E" w:rsidP="00FF7951">
      <w:pPr>
        <w:pStyle w:val="3GPPHeader"/>
        <w:spacing w:after="0"/>
        <w:jc w:val="left"/>
      </w:pPr>
      <w:r>
        <w:t>3GPP TSG</w:t>
      </w:r>
      <w:r w:rsidRPr="00AF547C">
        <w:rPr>
          <w:rFonts w:eastAsia="맑은 고딕" w:hint="eastAsia"/>
          <w:lang w:eastAsia="ko-KR"/>
        </w:rPr>
        <w:t xml:space="preserve"> </w:t>
      </w:r>
      <w:r>
        <w:t>RAN</w:t>
      </w:r>
      <w:r w:rsidRPr="00AF547C">
        <w:rPr>
          <w:rFonts w:eastAsia="맑은 고딕" w:hint="eastAsia"/>
          <w:lang w:eastAsia="ko-KR"/>
        </w:rPr>
        <w:t xml:space="preserve"> WG</w:t>
      </w:r>
      <w:r>
        <w:t>2</w:t>
      </w:r>
      <w:r w:rsidRPr="00ED7D1D">
        <w:rPr>
          <w:rFonts w:eastAsia="맑은 고딕" w:hint="eastAsia"/>
          <w:lang w:eastAsia="ko-KR"/>
        </w:rPr>
        <w:t xml:space="preserve"> Meeting </w:t>
      </w:r>
      <w:r w:rsidR="00BC70B1">
        <w:rPr>
          <w:rFonts w:eastAsia="맑은 고딕" w:hint="eastAsia"/>
          <w:lang w:eastAsia="ko-KR"/>
        </w:rPr>
        <w:t>#11</w:t>
      </w:r>
      <w:r w:rsidR="00170D0A">
        <w:rPr>
          <w:rFonts w:eastAsia="맑은 고딕"/>
          <w:lang w:eastAsia="ko-KR"/>
        </w:rPr>
        <w:t>3bis</w:t>
      </w:r>
      <w:r w:rsidR="00382A7C">
        <w:rPr>
          <w:rFonts w:eastAsia="맑은 고딕"/>
          <w:lang w:eastAsia="ko-KR"/>
        </w:rPr>
        <w:t xml:space="preserve">-e      </w:t>
      </w:r>
      <w:r>
        <w:rPr>
          <w:rFonts w:eastAsia="맑은 고딕" w:hint="eastAsia"/>
          <w:lang w:eastAsia="ko-KR"/>
        </w:rPr>
        <w:t xml:space="preserve">     </w:t>
      </w:r>
      <w:r w:rsidRPr="00157204">
        <w:rPr>
          <w:rFonts w:eastAsia="맑은 고딕"/>
          <w:lang w:eastAsia="ko-KR"/>
        </w:rPr>
        <w:t xml:space="preserve">                                         </w:t>
      </w:r>
      <w:r>
        <w:rPr>
          <w:rFonts w:eastAsia="맑은 고딕" w:hint="eastAsia"/>
          <w:lang w:eastAsia="ko-KR"/>
        </w:rPr>
        <w:t xml:space="preserve">    </w:t>
      </w:r>
      <w:r w:rsidR="00DA5337" w:rsidRPr="00B03240">
        <w:t>R2-2</w:t>
      </w:r>
      <w:r w:rsidR="00B03240" w:rsidRPr="00B03240">
        <w:t>102774</w:t>
      </w:r>
    </w:p>
    <w:p w14:paraId="1C336DD0" w14:textId="452D2700" w:rsidR="002E104E" w:rsidRDefault="002E104E" w:rsidP="00FF7951">
      <w:pPr>
        <w:pStyle w:val="3GPPHeader"/>
        <w:spacing w:after="0"/>
        <w:jc w:val="left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e-Meeting</w:t>
      </w:r>
      <w:r w:rsidRPr="00D22C9A">
        <w:rPr>
          <w:rFonts w:eastAsia="맑은 고딕"/>
          <w:lang w:eastAsia="ko-KR"/>
        </w:rPr>
        <w:t xml:space="preserve">, </w:t>
      </w:r>
      <w:r w:rsidR="00170D0A">
        <w:rPr>
          <w:rFonts w:eastAsia="맑은 고딕"/>
          <w:lang w:eastAsia="ko-KR"/>
        </w:rPr>
        <w:t>12</w:t>
      </w:r>
      <w:r w:rsidR="00006A2B">
        <w:rPr>
          <w:rFonts w:eastAsia="맑은 고딕"/>
          <w:lang w:eastAsia="ko-KR"/>
        </w:rPr>
        <w:t xml:space="preserve">th </w:t>
      </w:r>
      <w:r w:rsidRPr="00D22C9A">
        <w:rPr>
          <w:rFonts w:eastAsia="맑은 고딕"/>
          <w:lang w:eastAsia="ko-KR"/>
        </w:rPr>
        <w:t xml:space="preserve">– </w:t>
      </w:r>
      <w:r w:rsidR="00170D0A">
        <w:rPr>
          <w:rFonts w:eastAsia="맑은 고딕"/>
          <w:lang w:eastAsia="ko-KR"/>
        </w:rPr>
        <w:t>20</w:t>
      </w:r>
      <w:r w:rsidR="00006A2B">
        <w:rPr>
          <w:rFonts w:eastAsia="맑은 고딕"/>
          <w:lang w:eastAsia="ko-KR"/>
        </w:rPr>
        <w:t xml:space="preserve">th </w:t>
      </w:r>
      <w:r w:rsidR="00170D0A">
        <w:rPr>
          <w:rFonts w:eastAsia="맑은 고딕"/>
          <w:lang w:eastAsia="ko-KR"/>
        </w:rPr>
        <w:t>April</w:t>
      </w:r>
      <w:r w:rsidR="00006A2B">
        <w:rPr>
          <w:rFonts w:eastAsia="맑은 고딕"/>
          <w:lang w:eastAsia="ko-KR"/>
        </w:rPr>
        <w:t>, 2021</w:t>
      </w:r>
    </w:p>
    <w:p w14:paraId="758E2B30" w14:textId="6F4AA1D8" w:rsidR="00CD4C7B" w:rsidRPr="00C639BE" w:rsidRDefault="00CD4C7B" w:rsidP="00047C9A">
      <w:pPr>
        <w:pStyle w:val="CRCoverPage"/>
        <w:tabs>
          <w:tab w:val="left" w:pos="1985"/>
        </w:tabs>
        <w:spacing w:before="240"/>
        <w:rPr>
          <w:rFonts w:cs="Arial"/>
          <w:b/>
          <w:bCs/>
          <w:sz w:val="24"/>
          <w:szCs w:val="24"/>
          <w:lang w:eastAsia="ja-JP"/>
        </w:rPr>
      </w:pPr>
      <w:r w:rsidRPr="00C639BE">
        <w:rPr>
          <w:rFonts w:cs="Arial"/>
          <w:b/>
          <w:bCs/>
          <w:sz w:val="24"/>
          <w:szCs w:val="24"/>
        </w:rPr>
        <w:t>Agenda item:</w:t>
      </w:r>
      <w:r w:rsidRPr="00C639BE">
        <w:rPr>
          <w:rFonts w:cs="Arial"/>
          <w:b/>
          <w:bCs/>
          <w:sz w:val="24"/>
        </w:rPr>
        <w:tab/>
      </w:r>
      <w:r w:rsidR="003A0ADB">
        <w:rPr>
          <w:rFonts w:cs="Arial"/>
          <w:b/>
          <w:bCs/>
          <w:sz w:val="24"/>
        </w:rPr>
        <w:t>6.1.3.1</w:t>
      </w:r>
    </w:p>
    <w:p w14:paraId="6A1BC0C1" w14:textId="54A17CD4" w:rsidR="00CD4C7B" w:rsidRPr="00C31EFB" w:rsidRDefault="00CD4C7B" w:rsidP="00CD4C7B">
      <w:pPr>
        <w:tabs>
          <w:tab w:val="left" w:pos="1985"/>
        </w:tabs>
        <w:ind w:left="1985" w:hanging="1985"/>
        <w:rPr>
          <w:rFonts w:ascii="맑은 고딕" w:eastAsia="맑은 고딕" w:hAnsi="맑은 고딕"/>
          <w:sz w:val="21"/>
          <w:szCs w:val="21"/>
        </w:rPr>
      </w:pPr>
      <w:r w:rsidRPr="00C639BE">
        <w:rPr>
          <w:rFonts w:ascii="Arial" w:hAnsi="Arial" w:cs="Arial"/>
          <w:b/>
          <w:bCs/>
          <w:sz w:val="24"/>
        </w:rPr>
        <w:t>Source:</w:t>
      </w:r>
      <w:r w:rsidRPr="00C639BE">
        <w:rPr>
          <w:rFonts w:ascii="Arial" w:hAnsi="Arial" w:cs="Arial"/>
          <w:b/>
          <w:bCs/>
          <w:sz w:val="24"/>
        </w:rPr>
        <w:tab/>
      </w:r>
      <w:r w:rsidR="00377A71" w:rsidRPr="00C639BE">
        <w:rPr>
          <w:rFonts w:ascii="Arial" w:hAnsi="Arial" w:cs="Arial"/>
          <w:b/>
          <w:bCs/>
          <w:sz w:val="24"/>
        </w:rPr>
        <w:t>Samsung</w:t>
      </w:r>
    </w:p>
    <w:p w14:paraId="45BE90BE" w14:textId="61C10DEA" w:rsidR="00CD4C7B" w:rsidRPr="00C639BE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C639BE">
        <w:rPr>
          <w:rFonts w:ascii="Arial" w:hAnsi="Arial" w:cs="Arial"/>
          <w:b/>
          <w:bCs/>
          <w:sz w:val="24"/>
        </w:rPr>
        <w:t>Title:</w:t>
      </w:r>
      <w:r w:rsidRPr="00C639BE">
        <w:rPr>
          <w:rFonts w:ascii="Arial" w:hAnsi="Arial" w:cs="Arial"/>
          <w:b/>
          <w:bCs/>
          <w:sz w:val="24"/>
        </w:rPr>
        <w:tab/>
      </w:r>
      <w:r w:rsidR="00A510C2">
        <w:rPr>
          <w:rFonts w:ascii="Arial" w:hAnsi="Arial" w:cs="Arial"/>
          <w:b/>
          <w:bCs/>
          <w:sz w:val="24"/>
        </w:rPr>
        <w:t xml:space="preserve">CG Bundle Configured with </w:t>
      </w:r>
      <w:r w:rsidR="00A510C2" w:rsidRPr="00A510C2">
        <w:rPr>
          <w:rFonts w:ascii="Arial" w:hAnsi="Arial" w:cs="Arial"/>
          <w:b/>
          <w:bCs/>
          <w:i/>
          <w:sz w:val="24"/>
        </w:rPr>
        <w:t>AutonomousTx</w:t>
      </w:r>
    </w:p>
    <w:p w14:paraId="7DF86DB4" w14:textId="77777777" w:rsidR="00CD4C7B" w:rsidRPr="00C639BE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C639BE">
        <w:rPr>
          <w:rFonts w:ascii="Arial" w:hAnsi="Arial" w:cs="Arial"/>
          <w:b/>
          <w:bCs/>
          <w:sz w:val="24"/>
        </w:rPr>
        <w:t>Document for:</w:t>
      </w:r>
      <w:r w:rsidRPr="00C639BE">
        <w:rPr>
          <w:rFonts w:ascii="Arial" w:hAnsi="Arial" w:cs="Arial"/>
          <w:b/>
          <w:bCs/>
          <w:sz w:val="24"/>
        </w:rPr>
        <w:tab/>
        <w:t>Discussion and Decision</w:t>
      </w:r>
    </w:p>
    <w:p w14:paraId="3E959691" w14:textId="77777777" w:rsidR="00CD4C7B" w:rsidRPr="00C639BE" w:rsidRDefault="00CD4C7B" w:rsidP="00CD4C7B">
      <w:pPr>
        <w:pStyle w:val="1"/>
        <w:rPr>
          <w:rFonts w:cs="Arial"/>
        </w:rPr>
      </w:pPr>
      <w:r w:rsidRPr="00C639BE">
        <w:rPr>
          <w:rFonts w:cs="Arial"/>
        </w:rPr>
        <w:t>1</w:t>
      </w:r>
      <w:r w:rsidRPr="00C639BE">
        <w:rPr>
          <w:rFonts w:cs="Arial"/>
        </w:rPr>
        <w:tab/>
      </w:r>
      <w:r w:rsidR="0056573F" w:rsidRPr="00C639BE">
        <w:rPr>
          <w:rFonts w:cs="Arial"/>
        </w:rPr>
        <w:t>Introduction</w:t>
      </w:r>
    </w:p>
    <w:p w14:paraId="04623D77" w14:textId="51FB8FE5" w:rsidR="00793153" w:rsidRDefault="0093195C" w:rsidP="00793153">
      <w:pPr>
        <w:rPr>
          <w:sz w:val="22"/>
          <w:lang w:eastAsia="ko-KR"/>
        </w:rPr>
      </w:pPr>
      <w:r>
        <w:rPr>
          <w:sz w:val="22"/>
          <w:lang w:eastAsia="ko-KR"/>
        </w:rPr>
        <w:t>Th</w:t>
      </w:r>
      <w:r w:rsidR="009C11A3">
        <w:rPr>
          <w:sz w:val="22"/>
          <w:lang w:eastAsia="ko-KR"/>
        </w:rPr>
        <w:t xml:space="preserve">is contribution discusses the issue of CG bundle configured with </w:t>
      </w:r>
      <w:r w:rsidR="009C11A3" w:rsidRPr="009C11A3">
        <w:rPr>
          <w:i/>
          <w:sz w:val="22"/>
          <w:lang w:eastAsia="ko-KR"/>
        </w:rPr>
        <w:t>AutonomousTx</w:t>
      </w:r>
      <w:r w:rsidR="009C11A3">
        <w:rPr>
          <w:sz w:val="22"/>
          <w:lang w:eastAsia="ko-KR"/>
        </w:rPr>
        <w:t>, wh</w:t>
      </w:r>
      <w:r w:rsidR="00255564">
        <w:rPr>
          <w:sz w:val="22"/>
          <w:lang w:eastAsia="ko-KR"/>
        </w:rPr>
        <w:t>ich was postponed in RAN2#113-e:</w:t>
      </w:r>
    </w:p>
    <w:p w14:paraId="19186A0F" w14:textId="77777777" w:rsidR="001848CC" w:rsidRDefault="00B20823" w:rsidP="001848CC">
      <w:pPr>
        <w:pStyle w:val="Doc-title"/>
      </w:pPr>
      <w:hyperlink r:id="rId13" w:tooltip="D:Documents3GPPtsg_ranWG2TSGR2_113-eDocsR2-2101744.zip" w:history="1">
        <w:r w:rsidR="001848CC" w:rsidRPr="006360EE">
          <w:rPr>
            <w:rStyle w:val="a5"/>
          </w:rPr>
          <w:t>R2-2101744</w:t>
        </w:r>
      </w:hyperlink>
      <w:r w:rsidR="001848CC">
        <w:tab/>
        <w:t>Configured grant timer handling upon PUSCH cancellation for bundle case</w:t>
      </w:r>
      <w:r w:rsidR="001848CC">
        <w:tab/>
        <w:t>ASUSTeK</w:t>
      </w:r>
      <w:r w:rsidR="001848CC">
        <w:tab/>
        <w:t>CR</w:t>
      </w:r>
      <w:r w:rsidR="001848CC">
        <w:tab/>
        <w:t>Rel-16</w:t>
      </w:r>
      <w:r w:rsidR="001848CC">
        <w:tab/>
        <w:t>38.321</w:t>
      </w:r>
      <w:r w:rsidR="001848CC">
        <w:tab/>
        <w:t>16.3.0</w:t>
      </w:r>
      <w:r w:rsidR="001848CC">
        <w:tab/>
        <w:t>1047</w:t>
      </w:r>
      <w:r w:rsidR="001848CC">
        <w:tab/>
        <w:t>-</w:t>
      </w:r>
      <w:r w:rsidR="001848CC">
        <w:tab/>
        <w:t>F</w:t>
      </w:r>
      <w:r w:rsidR="001848CC">
        <w:tab/>
        <w:t>NR_IIOT-Core</w:t>
      </w:r>
    </w:p>
    <w:p w14:paraId="58A97BD1" w14:textId="77777777" w:rsidR="001848CC" w:rsidRDefault="001848CC" w:rsidP="001848CC">
      <w:pPr>
        <w:pStyle w:val="Agreement"/>
      </w:pPr>
      <w:r>
        <w:rPr>
          <w:lang w:eastAsia="ko-KR"/>
        </w:rPr>
        <w:t xml:space="preserve">how to handle CGT in the case of autonomous transmission and bundling is postponed </w:t>
      </w:r>
    </w:p>
    <w:p w14:paraId="1FC48D96" w14:textId="77777777" w:rsidR="00A510C2" w:rsidRPr="001848CC" w:rsidRDefault="00A510C2" w:rsidP="00793153">
      <w:pPr>
        <w:rPr>
          <w:sz w:val="22"/>
          <w:lang w:eastAsia="ko-KR"/>
        </w:rPr>
      </w:pPr>
    </w:p>
    <w:p w14:paraId="288E09DA" w14:textId="3BC86F57" w:rsidR="00327D0A" w:rsidRPr="00327D0A" w:rsidRDefault="00CD4C7B" w:rsidP="00327D0A">
      <w:pPr>
        <w:pStyle w:val="1"/>
        <w:rPr>
          <w:rFonts w:cs="Arial"/>
        </w:rPr>
      </w:pPr>
      <w:r w:rsidRPr="00C639BE">
        <w:rPr>
          <w:rFonts w:cs="Arial"/>
        </w:rPr>
        <w:t>2</w:t>
      </w:r>
      <w:r w:rsidRPr="00C639BE">
        <w:rPr>
          <w:rFonts w:cs="Arial"/>
        </w:rPr>
        <w:tab/>
      </w:r>
      <w:r w:rsidR="00C639BE">
        <w:rPr>
          <w:rFonts w:cs="Arial"/>
        </w:rPr>
        <w:t>Discussion</w:t>
      </w:r>
    </w:p>
    <w:p w14:paraId="15D69D9A" w14:textId="186C74EA" w:rsidR="00523493" w:rsidRDefault="00523493" w:rsidP="00523493">
      <w:pPr>
        <w:pStyle w:val="2"/>
        <w:ind w:left="0" w:firstLine="0"/>
        <w:rPr>
          <w:rFonts w:cs="Arial"/>
          <w:sz w:val="36"/>
        </w:rPr>
      </w:pPr>
      <w:r>
        <w:rPr>
          <w:rFonts w:cs="Arial"/>
          <w:sz w:val="36"/>
        </w:rPr>
        <w:t>2.</w:t>
      </w:r>
      <w:r w:rsidRPr="00CA3E88">
        <w:rPr>
          <w:rFonts w:cs="Arial"/>
          <w:sz w:val="36"/>
        </w:rPr>
        <w:t xml:space="preserve">1 </w:t>
      </w:r>
      <w:r w:rsidR="00477965">
        <w:rPr>
          <w:rFonts w:cs="Arial"/>
          <w:sz w:val="36"/>
        </w:rPr>
        <w:t>Understanding of CG Transmission in TS 38.321</w:t>
      </w:r>
    </w:p>
    <w:p w14:paraId="089F4F07" w14:textId="7C334BB1" w:rsidR="004F7228" w:rsidRDefault="00347DF4" w:rsidP="00C56831">
      <w:pPr>
        <w:jc w:val="both"/>
        <w:rPr>
          <w:sz w:val="22"/>
          <w:lang w:eastAsia="ko-KR"/>
        </w:rPr>
      </w:pPr>
      <w:r>
        <w:rPr>
          <w:sz w:val="22"/>
          <w:lang w:eastAsia="ko-KR"/>
        </w:rPr>
        <w:t>In RAN2#113-e meeting, companies had different understanding on the CG</w:t>
      </w:r>
      <w:r w:rsidR="00D61AD0">
        <w:rPr>
          <w:sz w:val="22"/>
          <w:lang w:eastAsia="ko-KR"/>
        </w:rPr>
        <w:t>-bundle</w:t>
      </w:r>
      <w:r>
        <w:rPr>
          <w:sz w:val="22"/>
          <w:lang w:eastAsia="ko-KR"/>
        </w:rPr>
        <w:t xml:space="preserve"> transmission described in the MAC specification</w:t>
      </w:r>
      <w:r w:rsidR="00FE2D71">
        <w:rPr>
          <w:sz w:val="22"/>
          <w:lang w:eastAsia="ko-KR"/>
        </w:rPr>
        <w:t xml:space="preserve"> [1]</w:t>
      </w:r>
      <w:r>
        <w:rPr>
          <w:sz w:val="22"/>
          <w:lang w:eastAsia="ko-KR"/>
        </w:rPr>
        <w:t>. So we would like to explain the correct interpretation</w:t>
      </w:r>
      <w:r w:rsidR="00D61AD0">
        <w:rPr>
          <w:sz w:val="22"/>
          <w:lang w:eastAsia="ko-KR"/>
        </w:rPr>
        <w:t xml:space="preserve"> of CG bundling</w:t>
      </w:r>
      <w:r w:rsidR="002407D1">
        <w:rPr>
          <w:sz w:val="22"/>
          <w:lang w:eastAsia="ko-KR"/>
        </w:rPr>
        <w:t xml:space="preserve"> operation</w:t>
      </w:r>
      <w:r w:rsidR="00D61AD0">
        <w:rPr>
          <w:sz w:val="22"/>
          <w:lang w:eastAsia="ko-KR"/>
        </w:rPr>
        <w:t>.</w:t>
      </w:r>
    </w:p>
    <w:p w14:paraId="19693BC6" w14:textId="4A5D810B" w:rsidR="00D61AD0" w:rsidRDefault="00D61AD0" w:rsidP="00C56831">
      <w:pPr>
        <w:jc w:val="both"/>
        <w:rPr>
          <w:sz w:val="22"/>
          <w:lang w:eastAsia="ko-KR"/>
        </w:rPr>
      </w:pPr>
      <w:r>
        <w:rPr>
          <w:sz w:val="22"/>
          <w:lang w:eastAsia="ko-KR"/>
        </w:rPr>
        <w:t>In 5.4.1 of TS 38.321, the delivery of CG occasion occurs together NDI toggling (</w:t>
      </w:r>
      <w:r w:rsidRPr="00D61AD0">
        <w:rPr>
          <w:sz w:val="22"/>
          <w:highlight w:val="cyan"/>
          <w:lang w:eastAsia="ko-KR"/>
        </w:rPr>
        <w:t>cyan highlight</w:t>
      </w:r>
      <w:r w:rsidR="00796A77">
        <w:rPr>
          <w:sz w:val="22"/>
          <w:highlight w:val="cyan"/>
          <w:lang w:eastAsia="ko-KR"/>
        </w:rPr>
        <w:t>ed text</w:t>
      </w:r>
      <w:r w:rsidR="00796A77">
        <w:rPr>
          <w:sz w:val="22"/>
          <w:lang w:eastAsia="ko-KR"/>
        </w:rPr>
        <w:t xml:space="preserve"> below</w:t>
      </w:r>
      <w:r>
        <w:rPr>
          <w:sz w:val="22"/>
          <w:lang w:eastAsia="ko-KR"/>
        </w:rPr>
        <w:t>), except for autonomous retransmission defined in NR-U (</w:t>
      </w:r>
      <w:r w:rsidRPr="00D61AD0">
        <w:rPr>
          <w:sz w:val="22"/>
          <w:highlight w:val="yellow"/>
          <w:lang w:eastAsia="ko-KR"/>
        </w:rPr>
        <w:t>yellow highlight</w:t>
      </w:r>
      <w:r w:rsidR="00796A77">
        <w:rPr>
          <w:sz w:val="22"/>
          <w:highlight w:val="yellow"/>
          <w:lang w:eastAsia="ko-KR"/>
        </w:rPr>
        <w:t>ed text</w:t>
      </w:r>
      <w:r w:rsidR="00796A77">
        <w:rPr>
          <w:sz w:val="22"/>
          <w:lang w:eastAsia="ko-KR"/>
        </w:rPr>
        <w:t xml:space="preserve"> below</w:t>
      </w:r>
      <w:r>
        <w:rPr>
          <w:sz w:val="22"/>
          <w:lang w:eastAsia="ko-KR"/>
        </w:rPr>
        <w:t>).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4F7228" w14:paraId="4A59F456" w14:textId="77777777" w:rsidTr="004F7228">
        <w:tc>
          <w:tcPr>
            <w:tcW w:w="9631" w:type="dxa"/>
          </w:tcPr>
          <w:p w14:paraId="7561B326" w14:textId="77777777" w:rsidR="004F7228" w:rsidRPr="004F7228" w:rsidRDefault="004F7228" w:rsidP="004F7228">
            <w:pPr>
              <w:textAlignment w:val="baseline"/>
              <w:rPr>
                <w:rFonts w:eastAsia="Times New Roman"/>
                <w:noProof/>
                <w:color w:val="000000" w:themeColor="text1"/>
                <w:lang w:eastAsia="ko-KR"/>
              </w:rPr>
            </w:pPr>
            <w:r w:rsidRPr="004F7228">
              <w:rPr>
                <w:rFonts w:eastAsia="Times New Roman"/>
                <w:noProof/>
                <w:color w:val="000000" w:themeColor="text1"/>
                <w:lang w:eastAsia="ko-KR"/>
              </w:rPr>
              <w:t>For each Serving Cell and each configured uplink grant, if configured and activated, the MAC entity shall:</w:t>
            </w:r>
          </w:p>
          <w:p w14:paraId="4022A2C1" w14:textId="77777777" w:rsidR="004F7228" w:rsidRPr="004F7228" w:rsidRDefault="004F7228" w:rsidP="004F7228">
            <w:pPr>
              <w:ind w:left="568" w:hanging="284"/>
              <w:textAlignment w:val="baseline"/>
              <w:rPr>
                <w:rFonts w:eastAsia="맑은 고딕"/>
                <w:noProof/>
                <w:color w:val="000000" w:themeColor="text1"/>
                <w:lang w:eastAsia="ko-KR"/>
              </w:rPr>
            </w:pPr>
            <w:r w:rsidRPr="004F7228">
              <w:rPr>
                <w:rFonts w:eastAsia="Times New Roman"/>
                <w:noProof/>
                <w:color w:val="000000" w:themeColor="text1"/>
                <w:lang w:eastAsia="ko-KR"/>
              </w:rPr>
              <w:t>1&gt;</w:t>
            </w:r>
            <w:r w:rsidRPr="004F7228">
              <w:rPr>
                <w:rFonts w:eastAsia="Times New Roman"/>
                <w:noProof/>
                <w:color w:val="000000" w:themeColor="text1"/>
                <w:lang w:eastAsia="ko-KR"/>
              </w:rPr>
              <w:tab/>
              <w:t xml:space="preserve">if the MAC entity is configured with </w:t>
            </w:r>
            <w:r w:rsidRPr="004F7228">
              <w:rPr>
                <w:rFonts w:eastAsia="Times New Roman"/>
                <w:i/>
                <w:noProof/>
                <w:color w:val="000000" w:themeColor="text1"/>
                <w:lang w:eastAsia="ko-KR"/>
              </w:rPr>
              <w:t>lch-basedPrioritization</w:t>
            </w:r>
            <w:r w:rsidRPr="004F7228">
              <w:rPr>
                <w:rFonts w:eastAsia="Times New Roman"/>
                <w:noProof/>
                <w:color w:val="000000" w:themeColor="text1"/>
                <w:lang w:eastAsia="ko-KR"/>
              </w:rPr>
              <w:t>, and the PUSCH duration of the configured uplink grant does not overlap with the PUSCH duration of an uplink grant received in a Random Access Response or with the PUSCH duration of an uplink grant addressed to Temporary C-RNTI or the PUSCH duration of a MSGA payload</w:t>
            </w:r>
            <w:r w:rsidRPr="004F7228">
              <w:rPr>
                <w:rFonts w:eastAsia="Times New Roman"/>
                <w:color w:val="000000" w:themeColor="text1"/>
                <w:lang w:eastAsia="ko-KR"/>
              </w:rPr>
              <w:t xml:space="preserve"> for this Serving Cell</w:t>
            </w:r>
            <w:r w:rsidRPr="004F7228">
              <w:rPr>
                <w:rFonts w:eastAsia="Times New Roman"/>
                <w:noProof/>
                <w:color w:val="000000" w:themeColor="text1"/>
                <w:lang w:eastAsia="ko-KR"/>
              </w:rPr>
              <w:t>; or</w:t>
            </w:r>
          </w:p>
          <w:p w14:paraId="0BCA99F6" w14:textId="77777777" w:rsidR="004F7228" w:rsidRPr="004F7228" w:rsidRDefault="004F7228" w:rsidP="004F7228">
            <w:pPr>
              <w:ind w:left="568" w:hanging="284"/>
              <w:textAlignment w:val="baseline"/>
              <w:rPr>
                <w:rFonts w:eastAsia="Times New Roman"/>
                <w:noProof/>
                <w:color w:val="000000" w:themeColor="text1"/>
                <w:lang w:eastAsia="ko-KR"/>
              </w:rPr>
            </w:pPr>
            <w:r w:rsidRPr="004F7228">
              <w:rPr>
                <w:rFonts w:eastAsia="Times New Roman"/>
                <w:noProof/>
                <w:color w:val="000000" w:themeColor="text1"/>
                <w:lang w:eastAsia="ko-KR"/>
              </w:rPr>
              <w:t>1&gt;</w:t>
            </w:r>
            <w:r w:rsidRPr="004F7228">
              <w:rPr>
                <w:rFonts w:eastAsia="Times New Roman"/>
                <w:noProof/>
                <w:color w:val="000000" w:themeColor="text1"/>
                <w:lang w:eastAsia="ko-KR"/>
              </w:rPr>
              <w:tab/>
              <w:t xml:space="preserve">if </w:t>
            </w:r>
            <w:r w:rsidRPr="004F7228">
              <w:rPr>
                <w:rFonts w:eastAsia="Times New Roman"/>
                <w:color w:val="000000" w:themeColor="text1"/>
                <w:lang w:eastAsia="ko-KR"/>
              </w:rPr>
              <w:t xml:space="preserve">the MAC entity is not configured with </w:t>
            </w:r>
            <w:r w:rsidRPr="004F7228">
              <w:rPr>
                <w:rFonts w:eastAsia="Times New Roman"/>
                <w:i/>
                <w:iCs/>
                <w:color w:val="000000" w:themeColor="text1"/>
                <w:lang w:eastAsia="ko-KR"/>
              </w:rPr>
              <w:t>lch-basedPrioritization</w:t>
            </w:r>
            <w:r w:rsidRPr="004F7228">
              <w:rPr>
                <w:rFonts w:eastAsia="Times New Roman"/>
                <w:color w:val="000000" w:themeColor="text1"/>
                <w:lang w:eastAsia="ko-KR"/>
              </w:rPr>
              <w:t xml:space="preserve">, and </w:t>
            </w:r>
            <w:r w:rsidRPr="004F7228">
              <w:rPr>
                <w:rFonts w:eastAsia="Times New Roman"/>
                <w:noProof/>
                <w:color w:val="000000" w:themeColor="text1"/>
                <w:lang w:eastAsia="ko-KR"/>
              </w:rPr>
              <w:t xml:space="preserve">the PUSCH duration of the configured uplink grant does not overlap with the PUSCH duration of an uplink grant received on the PDCCH or in a Random Access Response </w:t>
            </w:r>
            <w:r w:rsidRPr="004F7228">
              <w:rPr>
                <w:rFonts w:eastAsia="Times New Roman"/>
                <w:color w:val="000000" w:themeColor="text1"/>
                <w:lang w:eastAsia="ko-KR"/>
              </w:rPr>
              <w:t xml:space="preserve">or </w:t>
            </w:r>
            <w:r w:rsidRPr="004F7228">
              <w:rPr>
                <w:rFonts w:eastAsia="Times New Roman"/>
                <w:noProof/>
                <w:color w:val="000000" w:themeColor="text1"/>
                <w:lang w:eastAsia="ko-KR"/>
              </w:rPr>
              <w:t>the PUSCH duration of a MSGA payload</w:t>
            </w:r>
            <w:r w:rsidRPr="004F7228">
              <w:rPr>
                <w:rFonts w:eastAsia="Times New Roman"/>
                <w:color w:val="000000" w:themeColor="text1"/>
                <w:lang w:eastAsia="ko-KR"/>
              </w:rPr>
              <w:t xml:space="preserve"> for this Serving Cell</w:t>
            </w:r>
            <w:r w:rsidRPr="004F7228">
              <w:rPr>
                <w:rFonts w:eastAsia="Times New Roman"/>
                <w:noProof/>
                <w:color w:val="000000" w:themeColor="text1"/>
                <w:lang w:eastAsia="ko-KR"/>
              </w:rPr>
              <w:t>:</w:t>
            </w:r>
          </w:p>
          <w:p w14:paraId="76812FA8" w14:textId="77777777" w:rsidR="004F7228" w:rsidRPr="004F7228" w:rsidRDefault="004F7228" w:rsidP="004F7228">
            <w:pPr>
              <w:ind w:left="851" w:hanging="284"/>
              <w:textAlignment w:val="baseline"/>
              <w:rPr>
                <w:rFonts w:eastAsia="Times New Roman"/>
                <w:noProof/>
                <w:color w:val="000000" w:themeColor="text1"/>
                <w:lang w:eastAsia="ko-KR"/>
              </w:rPr>
            </w:pPr>
            <w:r w:rsidRPr="004F7228">
              <w:rPr>
                <w:rFonts w:eastAsia="Times New Roman"/>
                <w:noProof/>
                <w:color w:val="000000" w:themeColor="text1"/>
                <w:lang w:eastAsia="ko-KR"/>
              </w:rPr>
              <w:t>2&gt;</w:t>
            </w:r>
            <w:r w:rsidRPr="004F7228">
              <w:rPr>
                <w:rFonts w:eastAsia="Times New Roman"/>
                <w:noProof/>
                <w:color w:val="000000" w:themeColor="text1"/>
                <w:lang w:eastAsia="ko-KR"/>
              </w:rPr>
              <w:tab/>
              <w:t>set the HARQ Process ID to the HARQ Process ID associated with this PUSCH duration;</w:t>
            </w:r>
          </w:p>
          <w:p w14:paraId="550E3033" w14:textId="77777777" w:rsidR="004F7228" w:rsidRPr="004F7228" w:rsidRDefault="004F7228" w:rsidP="004F7228">
            <w:pPr>
              <w:ind w:left="851" w:hanging="284"/>
              <w:textAlignment w:val="baseline"/>
              <w:rPr>
                <w:rFonts w:eastAsia="Times New Roman"/>
                <w:noProof/>
                <w:color w:val="000000" w:themeColor="text1"/>
                <w:lang w:eastAsia="ko-KR"/>
              </w:rPr>
            </w:pPr>
            <w:r w:rsidRPr="004F7228">
              <w:rPr>
                <w:rFonts w:eastAsia="Times New Roman"/>
                <w:noProof/>
                <w:color w:val="000000" w:themeColor="text1"/>
                <w:lang w:eastAsia="ko-KR"/>
              </w:rPr>
              <w:t>2&gt;</w:t>
            </w:r>
            <w:r w:rsidRPr="004F7228">
              <w:rPr>
                <w:rFonts w:eastAsia="Times New Roman"/>
                <w:noProof/>
                <w:color w:val="000000" w:themeColor="text1"/>
                <w:lang w:eastAsia="ko-KR"/>
              </w:rPr>
              <w:tab/>
              <w:t xml:space="preserve">if, for the corresponding HARQ process, the </w:t>
            </w:r>
            <w:r w:rsidRPr="004F7228">
              <w:rPr>
                <w:rFonts w:eastAsia="Times New Roman"/>
                <w:i/>
                <w:noProof/>
                <w:color w:val="000000" w:themeColor="text1"/>
                <w:lang w:eastAsia="ko-KR"/>
              </w:rPr>
              <w:t>configuredGrantTimer</w:t>
            </w:r>
            <w:r w:rsidRPr="004F7228">
              <w:rPr>
                <w:rFonts w:eastAsia="Times New Roman"/>
                <w:noProof/>
                <w:color w:val="000000" w:themeColor="text1"/>
                <w:lang w:eastAsia="ko-KR"/>
              </w:rPr>
              <w:t xml:space="preserve"> is not running and </w:t>
            </w:r>
            <w:r w:rsidRPr="004F7228">
              <w:rPr>
                <w:rFonts w:eastAsia="Times New Roman"/>
                <w:i/>
                <w:noProof/>
                <w:color w:val="000000" w:themeColor="text1"/>
                <w:lang w:eastAsia="ko-KR"/>
              </w:rPr>
              <w:t>cg-RetransmissionTimer</w:t>
            </w:r>
            <w:r w:rsidRPr="004F7228">
              <w:rPr>
                <w:rFonts w:eastAsia="Times New Roman"/>
                <w:color w:val="000000" w:themeColor="text1"/>
              </w:rPr>
              <w:t xml:space="preserve"> is not configured </w:t>
            </w:r>
            <w:r w:rsidRPr="004F7228">
              <w:rPr>
                <w:rFonts w:eastAsia="Times New Roman"/>
                <w:noProof/>
                <w:color w:val="000000" w:themeColor="text1"/>
                <w:lang w:eastAsia="ko-KR"/>
              </w:rPr>
              <w:t>(i.e. new transmission):</w:t>
            </w:r>
          </w:p>
          <w:p w14:paraId="1C5BEB39" w14:textId="77777777" w:rsidR="004F7228" w:rsidRPr="004F7228" w:rsidRDefault="004F7228" w:rsidP="004F7228">
            <w:pPr>
              <w:ind w:left="1135" w:hanging="284"/>
              <w:textAlignment w:val="baseline"/>
              <w:rPr>
                <w:rFonts w:eastAsia="Times New Roman"/>
                <w:noProof/>
                <w:color w:val="000000" w:themeColor="text1"/>
                <w:lang w:eastAsia="ko-KR"/>
              </w:rPr>
            </w:pPr>
            <w:r w:rsidRPr="00D61AD0">
              <w:rPr>
                <w:rFonts w:eastAsia="Times New Roman"/>
                <w:noProof/>
                <w:color w:val="000000" w:themeColor="text1"/>
                <w:highlight w:val="cyan"/>
                <w:lang w:eastAsia="ko-KR"/>
              </w:rPr>
              <w:t>3&gt;</w:t>
            </w:r>
            <w:r w:rsidRPr="00D61AD0">
              <w:rPr>
                <w:rFonts w:eastAsia="Times New Roman"/>
                <w:noProof/>
                <w:color w:val="000000" w:themeColor="text1"/>
                <w:highlight w:val="cyan"/>
                <w:lang w:eastAsia="ko-KR"/>
              </w:rPr>
              <w:tab/>
              <w:t>consider the NDI bit for the corresponding HARQ process to have been toggled;</w:t>
            </w:r>
          </w:p>
          <w:p w14:paraId="0D5BA341" w14:textId="77777777" w:rsidR="004F7228" w:rsidRPr="004F7228" w:rsidRDefault="004F7228" w:rsidP="004F7228">
            <w:pPr>
              <w:ind w:left="1135" w:hanging="284"/>
              <w:textAlignment w:val="baseline"/>
              <w:rPr>
                <w:rFonts w:eastAsia="Times New Roman"/>
                <w:noProof/>
                <w:color w:val="000000" w:themeColor="text1"/>
                <w:lang w:eastAsia="ko-KR"/>
              </w:rPr>
            </w:pPr>
            <w:r w:rsidRPr="004F7228">
              <w:rPr>
                <w:rFonts w:eastAsia="Times New Roman"/>
                <w:noProof/>
                <w:color w:val="000000" w:themeColor="text1"/>
                <w:highlight w:val="cyan"/>
                <w:lang w:eastAsia="ko-KR"/>
              </w:rPr>
              <w:t>3&gt;</w:t>
            </w:r>
            <w:r w:rsidRPr="004F7228">
              <w:rPr>
                <w:rFonts w:eastAsia="Times New Roman"/>
                <w:noProof/>
                <w:color w:val="000000" w:themeColor="text1"/>
                <w:highlight w:val="cyan"/>
                <w:lang w:eastAsia="ko-KR"/>
              </w:rPr>
              <w:tab/>
              <w:t>deliver the configured uplink grant and the associated HARQ information to the HARQ entity.</w:t>
            </w:r>
          </w:p>
          <w:p w14:paraId="0F92BB46" w14:textId="77777777" w:rsidR="004F7228" w:rsidRPr="004F7228" w:rsidRDefault="004F7228" w:rsidP="004F7228">
            <w:pPr>
              <w:ind w:left="851" w:hanging="284"/>
              <w:textAlignment w:val="baseline"/>
              <w:rPr>
                <w:rFonts w:eastAsia="Times New Roman"/>
                <w:noProof/>
                <w:color w:val="000000" w:themeColor="text1"/>
                <w:lang w:eastAsia="ko-KR"/>
              </w:rPr>
            </w:pPr>
            <w:r w:rsidRPr="004F7228">
              <w:rPr>
                <w:rFonts w:eastAsia="Times New Roman"/>
                <w:noProof/>
                <w:color w:val="000000" w:themeColor="text1"/>
                <w:lang w:eastAsia="ko-KR"/>
              </w:rPr>
              <w:t>2&gt;</w:t>
            </w:r>
            <w:r w:rsidRPr="004F7228">
              <w:rPr>
                <w:rFonts w:eastAsia="Times New Roman"/>
                <w:noProof/>
                <w:color w:val="000000" w:themeColor="text1"/>
                <w:lang w:eastAsia="ko-KR"/>
              </w:rPr>
              <w:tab/>
              <w:t xml:space="preserve">else if the </w:t>
            </w:r>
            <w:r w:rsidRPr="004F7228">
              <w:rPr>
                <w:rFonts w:eastAsia="Times New Roman"/>
                <w:i/>
                <w:noProof/>
                <w:color w:val="000000" w:themeColor="text1"/>
                <w:lang w:eastAsia="ko-KR"/>
              </w:rPr>
              <w:t>cg-RetransmissionTimer</w:t>
            </w:r>
            <w:r w:rsidRPr="004F7228">
              <w:rPr>
                <w:rFonts w:eastAsia="Times New Roman"/>
                <w:noProof/>
                <w:color w:val="000000" w:themeColor="text1"/>
                <w:lang w:eastAsia="ko-KR"/>
              </w:rPr>
              <w:t xml:space="preserve"> for the corresponding HARQ process is configured and not running, then for the corresponding HARQ process:</w:t>
            </w:r>
          </w:p>
          <w:p w14:paraId="0B272AEC" w14:textId="77777777" w:rsidR="004F7228" w:rsidRPr="004F7228" w:rsidRDefault="004F7228" w:rsidP="004F7228">
            <w:pPr>
              <w:ind w:left="1135" w:hanging="284"/>
              <w:textAlignment w:val="baseline"/>
              <w:rPr>
                <w:rFonts w:eastAsia="Times New Roman"/>
                <w:noProof/>
                <w:color w:val="000000" w:themeColor="text1"/>
                <w:lang w:eastAsia="ko-KR"/>
              </w:rPr>
            </w:pPr>
            <w:bookmarkStart w:id="0" w:name="_Hlk23460335"/>
            <w:r w:rsidRPr="004F7228">
              <w:rPr>
                <w:rFonts w:eastAsia="Times New Roman"/>
                <w:noProof/>
                <w:color w:val="000000" w:themeColor="text1"/>
                <w:lang w:eastAsia="ko-KR"/>
              </w:rPr>
              <w:t>3&gt;</w:t>
            </w:r>
            <w:r w:rsidRPr="004F7228">
              <w:rPr>
                <w:rFonts w:eastAsia="Times New Roman"/>
                <w:noProof/>
                <w:color w:val="000000" w:themeColor="text1"/>
                <w:lang w:eastAsia="ko-KR"/>
              </w:rPr>
              <w:tab/>
              <w:t xml:space="preserve">if the </w:t>
            </w:r>
            <w:r w:rsidRPr="004F7228">
              <w:rPr>
                <w:rFonts w:eastAsia="Times New Roman"/>
                <w:i/>
                <w:noProof/>
                <w:color w:val="000000" w:themeColor="text1"/>
                <w:lang w:eastAsia="ko-KR"/>
              </w:rPr>
              <w:t>configuredGrantTimer</w:t>
            </w:r>
            <w:r w:rsidRPr="004F7228">
              <w:rPr>
                <w:rFonts w:eastAsia="Times New Roman"/>
                <w:noProof/>
                <w:color w:val="000000" w:themeColor="text1"/>
                <w:lang w:eastAsia="ko-KR"/>
              </w:rPr>
              <w:t xml:space="preserve"> is not running, and the HARQ process is not pending (i.e. new transmission):</w:t>
            </w:r>
          </w:p>
          <w:p w14:paraId="78A665F0" w14:textId="77777777" w:rsidR="004F7228" w:rsidRPr="004F7228" w:rsidRDefault="004F7228" w:rsidP="004F7228">
            <w:pPr>
              <w:ind w:left="1418" w:hanging="284"/>
              <w:textAlignment w:val="baseline"/>
              <w:rPr>
                <w:rFonts w:eastAsia="Times New Roman"/>
                <w:noProof/>
                <w:color w:val="000000" w:themeColor="text1"/>
                <w:lang w:eastAsia="ko-KR"/>
              </w:rPr>
            </w:pPr>
            <w:r w:rsidRPr="00D61AD0">
              <w:rPr>
                <w:rFonts w:eastAsia="Times New Roman"/>
                <w:noProof/>
                <w:color w:val="000000" w:themeColor="text1"/>
                <w:highlight w:val="cyan"/>
                <w:lang w:eastAsia="ko-KR"/>
              </w:rPr>
              <w:t>4&gt;</w:t>
            </w:r>
            <w:r w:rsidRPr="00D61AD0">
              <w:rPr>
                <w:rFonts w:eastAsia="Times New Roman"/>
                <w:noProof/>
                <w:color w:val="000000" w:themeColor="text1"/>
                <w:highlight w:val="cyan"/>
                <w:lang w:eastAsia="ko-KR"/>
              </w:rPr>
              <w:tab/>
              <w:t>consider the NDI bit to have been toggled;</w:t>
            </w:r>
          </w:p>
          <w:p w14:paraId="22A1AFF6" w14:textId="77777777" w:rsidR="004F7228" w:rsidRPr="004F7228" w:rsidRDefault="004F7228" w:rsidP="004F7228">
            <w:pPr>
              <w:ind w:left="1418" w:hanging="284"/>
              <w:textAlignment w:val="baseline"/>
              <w:rPr>
                <w:rFonts w:eastAsia="Times New Roman"/>
                <w:noProof/>
                <w:color w:val="000000" w:themeColor="text1"/>
                <w:lang w:eastAsia="ko-KR"/>
              </w:rPr>
            </w:pPr>
            <w:r w:rsidRPr="004F7228">
              <w:rPr>
                <w:rFonts w:eastAsia="Times New Roman"/>
                <w:noProof/>
                <w:color w:val="000000" w:themeColor="text1"/>
                <w:highlight w:val="cyan"/>
                <w:lang w:eastAsia="ko-KR"/>
              </w:rPr>
              <w:lastRenderedPageBreak/>
              <w:t>4&gt;</w:t>
            </w:r>
            <w:r w:rsidRPr="004F7228">
              <w:rPr>
                <w:rFonts w:eastAsia="Times New Roman"/>
                <w:noProof/>
                <w:color w:val="000000" w:themeColor="text1"/>
                <w:highlight w:val="cyan"/>
                <w:lang w:eastAsia="ko-KR"/>
              </w:rPr>
              <w:tab/>
              <w:t>deliver the configured uplink grant and the associated HARQ information to the HARQ entity</w:t>
            </w:r>
            <w:r w:rsidRPr="004F7228">
              <w:rPr>
                <w:rFonts w:eastAsia="Times New Roman"/>
                <w:noProof/>
                <w:color w:val="000000" w:themeColor="text1"/>
                <w:lang w:eastAsia="ko-KR"/>
              </w:rPr>
              <w:t>.</w:t>
            </w:r>
          </w:p>
          <w:p w14:paraId="2FE828F0" w14:textId="77777777" w:rsidR="004F7228" w:rsidRPr="004F7228" w:rsidRDefault="004F7228" w:rsidP="004F7228">
            <w:pPr>
              <w:ind w:left="1135" w:hanging="284"/>
              <w:textAlignment w:val="baseline"/>
              <w:rPr>
                <w:rFonts w:eastAsia="Times New Roman"/>
                <w:noProof/>
                <w:color w:val="000000" w:themeColor="text1"/>
                <w:lang w:eastAsia="ko-KR"/>
              </w:rPr>
            </w:pPr>
            <w:r w:rsidRPr="004F7228">
              <w:rPr>
                <w:rFonts w:eastAsia="Times New Roman"/>
                <w:noProof/>
                <w:color w:val="000000" w:themeColor="text1"/>
                <w:lang w:eastAsia="ko-KR"/>
              </w:rPr>
              <w:t>3&gt;</w:t>
            </w:r>
            <w:r w:rsidRPr="004F7228">
              <w:rPr>
                <w:rFonts w:eastAsia="Times New Roman"/>
                <w:noProof/>
                <w:color w:val="000000" w:themeColor="text1"/>
                <w:lang w:eastAsia="ko-KR"/>
              </w:rPr>
              <w:tab/>
              <w:t>else if the previous uplink grant delivered to the HARQ entity for the same HARQ process was a configured uplink grant (i.e. retransmission on configured grant):</w:t>
            </w:r>
          </w:p>
          <w:p w14:paraId="46DA9383" w14:textId="166B4A09" w:rsidR="004F7228" w:rsidRPr="004F7228" w:rsidRDefault="004F7228" w:rsidP="004F7228">
            <w:pPr>
              <w:ind w:left="1418" w:hanging="284"/>
              <w:textAlignment w:val="baseline"/>
              <w:rPr>
                <w:sz w:val="22"/>
                <w:lang w:eastAsia="ko-KR"/>
              </w:rPr>
            </w:pPr>
            <w:bookmarkStart w:id="1" w:name="_Hlk23460367"/>
            <w:bookmarkEnd w:id="0"/>
            <w:r w:rsidRPr="00D61AD0">
              <w:rPr>
                <w:rFonts w:eastAsia="Times New Roman"/>
                <w:noProof/>
                <w:color w:val="000000" w:themeColor="text1"/>
                <w:highlight w:val="yellow"/>
                <w:lang w:eastAsia="ko-KR"/>
              </w:rPr>
              <w:t>4&gt;</w:t>
            </w:r>
            <w:r w:rsidRPr="00D61AD0">
              <w:rPr>
                <w:rFonts w:eastAsia="Times New Roman"/>
                <w:noProof/>
                <w:color w:val="000000" w:themeColor="text1"/>
                <w:highlight w:val="yellow"/>
                <w:lang w:eastAsia="ko-KR"/>
              </w:rPr>
              <w:tab/>
              <w:t>deliver the configured uplink grant and the associated HARQ information to the HARQ entity</w:t>
            </w:r>
            <w:r w:rsidRPr="004F7228">
              <w:rPr>
                <w:rFonts w:eastAsia="Times New Roman"/>
                <w:noProof/>
                <w:color w:val="000000" w:themeColor="text1"/>
                <w:lang w:eastAsia="ko-KR"/>
              </w:rPr>
              <w:t>.</w:t>
            </w:r>
            <w:bookmarkEnd w:id="1"/>
          </w:p>
        </w:tc>
      </w:tr>
    </w:tbl>
    <w:p w14:paraId="73BCA0B6" w14:textId="4AB90141" w:rsidR="00DD54CC" w:rsidRDefault="00D61AD0" w:rsidP="00A46FE6">
      <w:pPr>
        <w:spacing w:before="240"/>
        <w:jc w:val="both"/>
        <w:rPr>
          <w:sz w:val="22"/>
          <w:lang w:eastAsia="ko-KR"/>
        </w:rPr>
      </w:pPr>
      <w:r>
        <w:rPr>
          <w:sz w:val="22"/>
          <w:lang w:eastAsia="ko-KR"/>
        </w:rPr>
        <w:lastRenderedPageBreak/>
        <w:t>There is no specific description for bundling case that NDI should not be toggled. It means that all bundles for a CG are delivered together with the first CG occasion.</w:t>
      </w:r>
    </w:p>
    <w:p w14:paraId="7236021B" w14:textId="6099E4DE" w:rsidR="00DD54CC" w:rsidRDefault="00DD54CC" w:rsidP="00C56831">
      <w:pPr>
        <w:jc w:val="both"/>
        <w:rPr>
          <w:b/>
          <w:sz w:val="22"/>
          <w:lang w:eastAsia="ko-KR"/>
        </w:rPr>
      </w:pPr>
      <w:r w:rsidRPr="00E14D74">
        <w:rPr>
          <w:b/>
          <w:sz w:val="22"/>
          <w:lang w:eastAsia="ko-KR"/>
        </w:rPr>
        <w:t xml:space="preserve">Observation 1. MAC entity delivers all </w:t>
      </w:r>
      <w:r w:rsidR="00BB4C8F">
        <w:rPr>
          <w:b/>
          <w:sz w:val="22"/>
          <w:lang w:eastAsia="ko-KR"/>
        </w:rPr>
        <w:t xml:space="preserve">CG </w:t>
      </w:r>
      <w:r w:rsidR="005E293A">
        <w:rPr>
          <w:b/>
          <w:sz w:val="22"/>
          <w:lang w:eastAsia="ko-KR"/>
        </w:rPr>
        <w:t xml:space="preserve">parts </w:t>
      </w:r>
      <w:r w:rsidRPr="00E14D74">
        <w:rPr>
          <w:b/>
          <w:sz w:val="22"/>
          <w:lang w:eastAsia="ko-KR"/>
        </w:rPr>
        <w:t xml:space="preserve">of a </w:t>
      </w:r>
      <w:r w:rsidR="005E293A">
        <w:rPr>
          <w:b/>
          <w:sz w:val="22"/>
          <w:lang w:eastAsia="ko-KR"/>
        </w:rPr>
        <w:t>bundle</w:t>
      </w:r>
      <w:r w:rsidRPr="00E14D74">
        <w:rPr>
          <w:b/>
          <w:sz w:val="22"/>
          <w:lang w:eastAsia="ko-KR"/>
        </w:rPr>
        <w:t xml:space="preserve"> together to </w:t>
      </w:r>
      <w:r w:rsidR="00E14D74" w:rsidRPr="00E14D74">
        <w:rPr>
          <w:b/>
          <w:sz w:val="22"/>
          <w:lang w:eastAsia="ko-KR"/>
        </w:rPr>
        <w:t>the HARQ entity.</w:t>
      </w:r>
    </w:p>
    <w:p w14:paraId="307153C2" w14:textId="33AEEC37" w:rsidR="00403502" w:rsidRDefault="00796A77" w:rsidP="00C56831">
      <w:pPr>
        <w:jc w:val="both"/>
        <w:rPr>
          <w:sz w:val="22"/>
          <w:lang w:eastAsia="ko-KR"/>
        </w:rPr>
      </w:pPr>
      <w:r>
        <w:rPr>
          <w:sz w:val="22"/>
          <w:lang w:eastAsia="ko-KR"/>
        </w:rPr>
        <w:t xml:space="preserve">In contrast, </w:t>
      </w:r>
      <w:r w:rsidR="00403502">
        <w:rPr>
          <w:sz w:val="22"/>
          <w:lang w:eastAsia="ko-KR"/>
        </w:rPr>
        <w:t>HARQ entity operation in 5.4.2.1 of TS 38.321</w:t>
      </w:r>
      <w:r w:rsidR="00A46FE6">
        <w:rPr>
          <w:sz w:val="22"/>
          <w:lang w:eastAsia="ko-KR"/>
        </w:rPr>
        <w:t xml:space="preserve"> is written differently for the</w:t>
      </w:r>
      <w:r w:rsidR="00403502">
        <w:rPr>
          <w:sz w:val="22"/>
          <w:lang w:eastAsia="ko-KR"/>
        </w:rPr>
        <w:t xml:space="preserve"> bundle</w:t>
      </w:r>
      <w:r>
        <w:rPr>
          <w:sz w:val="22"/>
          <w:lang w:eastAsia="ko-KR"/>
        </w:rPr>
        <w:t xml:space="preserve"> operation</w:t>
      </w:r>
      <w:r w:rsidR="00403502">
        <w:rPr>
          <w:sz w:val="22"/>
          <w:lang w:eastAsia="ko-KR"/>
        </w:rPr>
        <w:t xml:space="preserve">. </w:t>
      </w:r>
      <w:r>
        <w:rPr>
          <w:sz w:val="22"/>
          <w:lang w:eastAsia="ko-KR"/>
        </w:rPr>
        <w:t xml:space="preserve">Cases of initial transmission and retransmission are separately specified </w:t>
      </w:r>
    </w:p>
    <w:p w14:paraId="2D40401E" w14:textId="7EB0557C" w:rsidR="00796A77" w:rsidRDefault="00796A77" w:rsidP="00C56831">
      <w:pPr>
        <w:pStyle w:val="ae"/>
        <w:numPr>
          <w:ilvl w:val="0"/>
          <w:numId w:val="22"/>
        </w:numPr>
        <w:jc w:val="both"/>
        <w:rPr>
          <w:sz w:val="22"/>
          <w:lang w:eastAsia="ko-KR"/>
        </w:rPr>
      </w:pPr>
      <w:r>
        <w:rPr>
          <w:sz w:val="22"/>
          <w:lang w:eastAsia="ko-KR"/>
        </w:rPr>
        <w:t>The first CG resource in the bundle (</w:t>
      </w:r>
      <w:r w:rsidRPr="00796A77">
        <w:rPr>
          <w:sz w:val="22"/>
          <w:highlight w:val="green"/>
          <w:lang w:eastAsia="ko-KR"/>
        </w:rPr>
        <w:t>green highlighted text below</w:t>
      </w:r>
      <w:r>
        <w:rPr>
          <w:sz w:val="22"/>
          <w:lang w:eastAsia="ko-KR"/>
        </w:rPr>
        <w:t>)</w:t>
      </w:r>
    </w:p>
    <w:p w14:paraId="5F6F7B77" w14:textId="2AEC71A8" w:rsidR="00796A77" w:rsidRDefault="00796A77" w:rsidP="00C56831">
      <w:pPr>
        <w:pStyle w:val="ae"/>
        <w:numPr>
          <w:ilvl w:val="0"/>
          <w:numId w:val="22"/>
        </w:numPr>
        <w:jc w:val="both"/>
        <w:rPr>
          <w:sz w:val="22"/>
          <w:lang w:eastAsia="ko-KR"/>
        </w:rPr>
      </w:pPr>
      <w:r>
        <w:rPr>
          <w:sz w:val="22"/>
          <w:lang w:eastAsia="ko-KR"/>
        </w:rPr>
        <w:t>CG resource which is not the first CG resource but used for the initial transmission (</w:t>
      </w:r>
      <w:r w:rsidRPr="00796A77">
        <w:rPr>
          <w:sz w:val="22"/>
          <w:highlight w:val="cyan"/>
          <w:lang w:eastAsia="ko-KR"/>
        </w:rPr>
        <w:t>cyan highlighted text below</w:t>
      </w:r>
      <w:r>
        <w:rPr>
          <w:sz w:val="22"/>
          <w:lang w:eastAsia="ko-KR"/>
        </w:rPr>
        <w:t>)</w:t>
      </w:r>
    </w:p>
    <w:p w14:paraId="58CCF443" w14:textId="4A29513F" w:rsidR="00796A77" w:rsidRDefault="00796A77" w:rsidP="00C56831">
      <w:pPr>
        <w:pStyle w:val="ae"/>
        <w:numPr>
          <w:ilvl w:val="0"/>
          <w:numId w:val="22"/>
        </w:numPr>
        <w:jc w:val="both"/>
        <w:rPr>
          <w:sz w:val="22"/>
          <w:lang w:eastAsia="ko-KR"/>
        </w:rPr>
      </w:pPr>
      <w:r>
        <w:rPr>
          <w:sz w:val="22"/>
          <w:lang w:eastAsia="ko-KR"/>
        </w:rPr>
        <w:t>CG resource used for retransmission in the bundle (</w:t>
      </w:r>
      <w:r w:rsidRPr="00796A77">
        <w:rPr>
          <w:sz w:val="22"/>
          <w:highlight w:val="lightGray"/>
          <w:lang w:eastAsia="ko-KR"/>
        </w:rPr>
        <w:t>grey highlighted text below</w:t>
      </w:r>
      <w:r>
        <w:rPr>
          <w:sz w:val="22"/>
          <w:lang w:eastAsia="ko-KR"/>
        </w:rPr>
        <w:t>)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CE2D29" w14:paraId="6C40777C" w14:textId="77777777" w:rsidTr="00CE2D29">
        <w:tc>
          <w:tcPr>
            <w:tcW w:w="9631" w:type="dxa"/>
          </w:tcPr>
          <w:p w14:paraId="330D207C" w14:textId="77777777" w:rsidR="00CE2D29" w:rsidRPr="00CE2D29" w:rsidRDefault="00CE2D29" w:rsidP="00CE2D29">
            <w:pPr>
              <w:textAlignment w:val="baseline"/>
              <w:rPr>
                <w:rFonts w:eastAsia="Times New Roman"/>
                <w:noProof/>
              </w:rPr>
            </w:pPr>
            <w:r w:rsidRPr="00CE2D29">
              <w:rPr>
                <w:rFonts w:eastAsia="Times New Roman"/>
                <w:noProof/>
              </w:rPr>
              <w:t xml:space="preserve">For each </w:t>
            </w:r>
            <w:r w:rsidRPr="00CE2D29">
              <w:rPr>
                <w:rFonts w:eastAsia="Times New Roman"/>
                <w:noProof/>
                <w:lang w:eastAsia="ko-KR"/>
              </w:rPr>
              <w:t>uplink grant</w:t>
            </w:r>
            <w:r w:rsidRPr="00CE2D29">
              <w:rPr>
                <w:rFonts w:eastAsia="Times New Roman"/>
                <w:noProof/>
              </w:rPr>
              <w:t>, the HARQ entity shall:</w:t>
            </w:r>
          </w:p>
          <w:p w14:paraId="19A3F38A" w14:textId="77777777" w:rsidR="00CE2D29" w:rsidRPr="00CE2D29" w:rsidRDefault="00CE2D29" w:rsidP="00CE2D29">
            <w:pPr>
              <w:ind w:left="568" w:hanging="284"/>
              <w:textAlignment w:val="baseline"/>
              <w:rPr>
                <w:rFonts w:eastAsia="Times New Roman"/>
                <w:noProof/>
              </w:rPr>
            </w:pPr>
            <w:r w:rsidRPr="00CE2D29">
              <w:rPr>
                <w:rFonts w:eastAsia="Times New Roman"/>
                <w:noProof/>
                <w:lang w:eastAsia="ko-KR"/>
              </w:rPr>
              <w:t>1&gt;</w:t>
            </w:r>
            <w:r w:rsidRPr="00CE2D29">
              <w:rPr>
                <w:rFonts w:eastAsia="Times New Roman"/>
                <w:noProof/>
              </w:rPr>
              <w:tab/>
              <w:t xml:space="preserve">identify the HARQ process associated with this </w:t>
            </w:r>
            <w:r w:rsidRPr="00CE2D29">
              <w:rPr>
                <w:rFonts w:eastAsia="Times New Roman"/>
                <w:noProof/>
                <w:lang w:eastAsia="ko-KR"/>
              </w:rPr>
              <w:t>grant</w:t>
            </w:r>
            <w:r w:rsidRPr="00CE2D29">
              <w:rPr>
                <w:rFonts w:eastAsia="Times New Roman"/>
                <w:noProof/>
              </w:rPr>
              <w:t>, and for each identified HARQ process:</w:t>
            </w:r>
          </w:p>
          <w:p w14:paraId="41C2BB57" w14:textId="77777777" w:rsidR="00CE2D29" w:rsidRPr="00CE2D29" w:rsidRDefault="00CE2D29" w:rsidP="00CE2D29">
            <w:pPr>
              <w:ind w:left="851" w:hanging="284"/>
              <w:textAlignment w:val="baseline"/>
              <w:rPr>
                <w:rFonts w:eastAsia="Times New Roman"/>
                <w:noProof/>
                <w:lang w:eastAsia="ko-KR"/>
              </w:rPr>
            </w:pPr>
            <w:r w:rsidRPr="00CE2D29">
              <w:rPr>
                <w:rFonts w:eastAsia="Times New Roman"/>
                <w:noProof/>
                <w:highlight w:val="green"/>
                <w:lang w:eastAsia="ko-KR"/>
              </w:rPr>
              <w:t>2&gt;</w:t>
            </w:r>
            <w:r w:rsidRPr="00CE2D29">
              <w:rPr>
                <w:rFonts w:eastAsia="Times New Roman"/>
                <w:noProof/>
                <w:highlight w:val="green"/>
              </w:rPr>
              <w:tab/>
              <w:t>if the received grant was not addressed to a Temporary C-RNTI on PDCCH</w:t>
            </w:r>
            <w:r w:rsidRPr="00CE2D29">
              <w:rPr>
                <w:rFonts w:eastAsia="Times New Roman"/>
                <w:noProof/>
                <w:highlight w:val="green"/>
                <w:lang w:eastAsia="ko-KR"/>
              </w:rPr>
              <w:t>,</w:t>
            </w:r>
            <w:r w:rsidRPr="00CE2D29">
              <w:rPr>
                <w:rFonts w:eastAsia="Times New Roman"/>
                <w:noProof/>
                <w:highlight w:val="green"/>
              </w:rPr>
              <w:t xml:space="preserve"> and the NDI provided in the associated HARQ information has been toggled compared to the value in the previous transmission of this TB of this HARQ process; or</w:t>
            </w:r>
          </w:p>
          <w:p w14:paraId="6699DA03" w14:textId="77777777" w:rsidR="00CE2D29" w:rsidRPr="00CE2D29" w:rsidRDefault="00CE2D29" w:rsidP="00CE2D29">
            <w:pPr>
              <w:ind w:left="851" w:hanging="284"/>
              <w:textAlignment w:val="baseline"/>
              <w:rPr>
                <w:rFonts w:eastAsia="Times New Roman"/>
                <w:noProof/>
                <w:lang w:eastAsia="ko-KR"/>
              </w:rPr>
            </w:pPr>
            <w:r w:rsidRPr="00CE2D29">
              <w:rPr>
                <w:rFonts w:eastAsia="Times New Roman"/>
                <w:noProof/>
                <w:lang w:eastAsia="ko-KR"/>
              </w:rPr>
              <w:t>2&gt;</w:t>
            </w:r>
            <w:r w:rsidRPr="00CE2D29">
              <w:rPr>
                <w:rFonts w:eastAsia="Times New Roman"/>
                <w:noProof/>
                <w:lang w:eastAsia="ko-KR"/>
              </w:rPr>
              <w:tab/>
              <w:t>if the uplink grant was received on PDCCH for the C-RNTI and the HARQ buffer of the identified process is empty; or</w:t>
            </w:r>
          </w:p>
          <w:p w14:paraId="374D8406" w14:textId="77777777" w:rsidR="00CE2D29" w:rsidRPr="00CE2D29" w:rsidRDefault="00CE2D29" w:rsidP="00CE2D29">
            <w:pPr>
              <w:ind w:left="851" w:hanging="284"/>
              <w:textAlignment w:val="baseline"/>
              <w:rPr>
                <w:rFonts w:eastAsia="Times New Roman"/>
                <w:noProof/>
              </w:rPr>
            </w:pPr>
            <w:r w:rsidRPr="00CE2D29">
              <w:rPr>
                <w:rFonts w:eastAsia="Times New Roman"/>
                <w:noProof/>
                <w:lang w:eastAsia="ko-KR"/>
              </w:rPr>
              <w:t>2&gt;</w:t>
            </w:r>
            <w:r w:rsidRPr="00CE2D29">
              <w:rPr>
                <w:rFonts w:eastAsia="Times New Roman"/>
                <w:noProof/>
              </w:rPr>
              <w:tab/>
              <w:t>if the uplink grant was received in a Random Access Response (i.e. in a MAC RAR or a fallback RAR); or</w:t>
            </w:r>
          </w:p>
          <w:p w14:paraId="33CEB957" w14:textId="77777777" w:rsidR="00CE2D29" w:rsidRPr="00CE2D29" w:rsidRDefault="00CE2D29" w:rsidP="00CE2D29">
            <w:pPr>
              <w:ind w:left="851" w:hanging="284"/>
              <w:textAlignment w:val="baseline"/>
              <w:rPr>
                <w:rFonts w:eastAsia="Times New Roman"/>
                <w:noProof/>
              </w:rPr>
            </w:pPr>
            <w:r w:rsidRPr="00CE2D29">
              <w:rPr>
                <w:rFonts w:eastAsia="Times New Roman"/>
                <w:noProof/>
              </w:rPr>
              <w:t>2&gt;</w:t>
            </w:r>
            <w:r w:rsidRPr="00CE2D29">
              <w:rPr>
                <w:rFonts w:eastAsia="Times New Roman"/>
                <w:noProof/>
              </w:rPr>
              <w:tab/>
            </w:r>
            <w:r w:rsidRPr="00CE2D29">
              <w:rPr>
                <w:rFonts w:eastAsia="SimSun"/>
                <w:lang w:eastAsia="zh-CN"/>
              </w:rPr>
              <w:t xml:space="preserve">if the uplink grant was </w:t>
            </w:r>
            <w:r w:rsidRPr="00CE2D29">
              <w:rPr>
                <w:rFonts w:eastAsia="Times New Roman"/>
                <w:lang w:eastAsia="ko-KR"/>
              </w:rPr>
              <w:t>determined as specified in clause 5.1.2a for the transmission of the MSGA payload; or</w:t>
            </w:r>
          </w:p>
          <w:p w14:paraId="1CA90C4F" w14:textId="77777777" w:rsidR="00CE2D29" w:rsidRPr="00CE2D29" w:rsidRDefault="00CE2D29" w:rsidP="00CE2D29">
            <w:pPr>
              <w:ind w:left="851" w:hanging="284"/>
              <w:textAlignment w:val="baseline"/>
              <w:rPr>
                <w:rFonts w:eastAsia="Times New Roman"/>
                <w:noProof/>
              </w:rPr>
            </w:pPr>
            <w:r w:rsidRPr="00CE2D29">
              <w:rPr>
                <w:rFonts w:eastAsia="Times New Roman"/>
                <w:noProof/>
              </w:rPr>
              <w:t>2&gt;</w:t>
            </w:r>
            <w:r w:rsidRPr="00CE2D29">
              <w:rPr>
                <w:rFonts w:eastAsia="Times New Roman"/>
                <w:noProof/>
              </w:rPr>
              <w:tab/>
              <w:t xml:space="preserve">if the uplink grant was received on PDCCH for the C-RNTI in </w:t>
            </w:r>
            <w:r w:rsidRPr="00CE2D29">
              <w:rPr>
                <w:rFonts w:eastAsia="Times New Roman"/>
                <w:i/>
                <w:noProof/>
              </w:rPr>
              <w:t>ra-ResponseWindow</w:t>
            </w:r>
            <w:r w:rsidRPr="00CE2D29">
              <w:rPr>
                <w:rFonts w:eastAsia="Times New Roman"/>
                <w:noProof/>
              </w:rPr>
              <w:t xml:space="preserve"> and this PDCCH successfully completed the Random Access procedure initiated for beam failure recovery; or</w:t>
            </w:r>
          </w:p>
          <w:p w14:paraId="1C49F40A" w14:textId="77777777" w:rsidR="00CE2D29" w:rsidRPr="00CE2D29" w:rsidRDefault="00CE2D29" w:rsidP="00CE2D29">
            <w:pPr>
              <w:ind w:left="851" w:hanging="284"/>
              <w:textAlignment w:val="baseline"/>
              <w:rPr>
                <w:rFonts w:eastAsia="Times New Roman"/>
                <w:noProof/>
              </w:rPr>
            </w:pPr>
            <w:r w:rsidRPr="00CE2D29">
              <w:rPr>
                <w:rFonts w:eastAsia="Times New Roman"/>
                <w:noProof/>
                <w:highlight w:val="cyan"/>
              </w:rPr>
              <w:t>2&gt;</w:t>
            </w:r>
            <w:r w:rsidRPr="00CE2D29">
              <w:rPr>
                <w:rFonts w:eastAsia="Times New Roman"/>
                <w:noProof/>
                <w:highlight w:val="cyan"/>
              </w:rPr>
              <w:tab/>
              <w:t>if the uplink grant is part of a bundle of the configured uplink grant, and may be used for initial transmission according to clause 6.1.2.3 of TS 38.214 [7],</w:t>
            </w:r>
            <w:r w:rsidRPr="00CE2D29">
              <w:rPr>
                <w:rFonts w:eastAsia="Times New Roman"/>
                <w:noProof/>
              </w:rPr>
              <w:t xml:space="preserve"> and if no MAC PDU has been obtained for this bundle:</w:t>
            </w:r>
          </w:p>
          <w:p w14:paraId="04C0D185" w14:textId="7CE7A9CB" w:rsidR="00CE2D29" w:rsidRPr="00CE2D29" w:rsidRDefault="00CE2D29" w:rsidP="00CE2D29">
            <w:pPr>
              <w:ind w:left="1418" w:hanging="284"/>
              <w:textAlignment w:val="baseline"/>
              <w:rPr>
                <w:rFonts w:eastAsia="Times New Roman"/>
                <w:noProof/>
              </w:rPr>
            </w:pPr>
            <w:r w:rsidRPr="00CE2D29">
              <w:rPr>
                <w:rFonts w:eastAsia="Times New Roman"/>
                <w:noProof/>
                <w:lang w:eastAsia="ko-KR"/>
              </w:rPr>
              <w:t>…</w:t>
            </w:r>
            <w:r>
              <w:rPr>
                <w:rFonts w:eastAsia="Times New Roman"/>
                <w:noProof/>
                <w:lang w:eastAsia="ko-KR"/>
              </w:rPr>
              <w:t>(omitted)</w:t>
            </w:r>
          </w:p>
          <w:p w14:paraId="74328892" w14:textId="77777777" w:rsidR="00CE2D29" w:rsidRPr="00CE2D29" w:rsidRDefault="00CE2D29" w:rsidP="00CE2D29">
            <w:pPr>
              <w:ind w:left="1135" w:hanging="284"/>
              <w:textAlignment w:val="baseline"/>
              <w:rPr>
                <w:rFonts w:eastAsia="Times New Roman"/>
                <w:noProof/>
              </w:rPr>
            </w:pPr>
            <w:r w:rsidRPr="00CE2D29">
              <w:rPr>
                <w:rFonts w:eastAsia="Times New Roman"/>
                <w:noProof/>
                <w:lang w:eastAsia="ko-KR"/>
              </w:rPr>
              <w:t>3&gt;</w:t>
            </w:r>
            <w:r w:rsidRPr="00CE2D29">
              <w:rPr>
                <w:rFonts w:eastAsia="Times New Roman"/>
                <w:noProof/>
                <w:lang w:eastAsia="zh-CN"/>
              </w:rPr>
              <w:tab/>
              <w:t>if a MAC PDU to transmit has been obtained:</w:t>
            </w:r>
          </w:p>
          <w:p w14:paraId="51AE3E27" w14:textId="77777777" w:rsidR="00CE2D29" w:rsidRPr="00CE2D29" w:rsidRDefault="00CE2D29" w:rsidP="00CE2D29">
            <w:pPr>
              <w:ind w:left="1418" w:hanging="284"/>
              <w:textAlignment w:val="baseline"/>
              <w:rPr>
                <w:rFonts w:eastAsia="Times New Roman"/>
                <w:lang w:eastAsia="ko-KR"/>
              </w:rPr>
            </w:pPr>
            <w:r w:rsidRPr="00CE2D29">
              <w:rPr>
                <w:rFonts w:eastAsia="Times New Roman"/>
                <w:lang w:eastAsia="ko-KR"/>
              </w:rPr>
              <w:t>4&gt;</w:t>
            </w:r>
            <w:r w:rsidRPr="00CE2D29">
              <w:rPr>
                <w:rFonts w:eastAsia="Times New Roman"/>
                <w:lang w:eastAsia="ko-KR"/>
              </w:rPr>
              <w:tab/>
              <w:t xml:space="preserve">if the uplink grant is not a configured grant configured </w:t>
            </w:r>
            <w:r w:rsidRPr="00CE2D29">
              <w:rPr>
                <w:rFonts w:eastAsia="Times New Roman"/>
                <w:noProof/>
                <w:lang w:eastAsia="ko-KR"/>
              </w:rPr>
              <w:t xml:space="preserve">with </w:t>
            </w:r>
            <w:r w:rsidRPr="00CE2D29">
              <w:rPr>
                <w:rFonts w:eastAsia="Times New Roman"/>
                <w:i/>
                <w:noProof/>
                <w:lang w:eastAsia="ko-KR"/>
              </w:rPr>
              <w:t>autonomousTx</w:t>
            </w:r>
            <w:r w:rsidRPr="00CE2D29">
              <w:rPr>
                <w:rFonts w:eastAsia="Times New Roman"/>
                <w:lang w:eastAsia="ko-KR"/>
              </w:rPr>
              <w:t>; or</w:t>
            </w:r>
          </w:p>
          <w:p w14:paraId="2493346A" w14:textId="77777777" w:rsidR="00CE2D29" w:rsidRPr="00CE2D29" w:rsidRDefault="00CE2D29" w:rsidP="00CE2D29">
            <w:pPr>
              <w:ind w:left="1418" w:hanging="284"/>
              <w:textAlignment w:val="baseline"/>
              <w:rPr>
                <w:rFonts w:eastAsia="Times New Roman"/>
                <w:lang w:eastAsia="ko-KR"/>
              </w:rPr>
            </w:pPr>
            <w:r w:rsidRPr="00CE2D29">
              <w:rPr>
                <w:rFonts w:eastAsia="Times New Roman"/>
                <w:lang w:eastAsia="ko-KR"/>
              </w:rPr>
              <w:t>4&gt;</w:t>
            </w:r>
            <w:r w:rsidRPr="00CE2D29">
              <w:rPr>
                <w:rFonts w:eastAsia="Times New Roman"/>
                <w:lang w:eastAsia="ko-KR"/>
              </w:rPr>
              <w:tab/>
              <w:t>if the uplink grant is a prioritized uplink grant:</w:t>
            </w:r>
          </w:p>
          <w:p w14:paraId="3E4E7C9B" w14:textId="77777777" w:rsidR="00CE2D29" w:rsidRPr="00CE2D29" w:rsidRDefault="00CE2D29" w:rsidP="00CE2D29">
            <w:pPr>
              <w:ind w:left="1702" w:hanging="284"/>
              <w:textAlignment w:val="baseline"/>
              <w:rPr>
                <w:rFonts w:eastAsia="Times New Roman"/>
              </w:rPr>
            </w:pPr>
            <w:r w:rsidRPr="00CE2D29">
              <w:rPr>
                <w:rFonts w:eastAsia="Times New Roman"/>
                <w:lang w:eastAsia="ko-KR"/>
              </w:rPr>
              <w:t>5&gt;</w:t>
            </w:r>
            <w:r w:rsidRPr="00CE2D29">
              <w:rPr>
                <w:rFonts w:eastAsia="Times New Roman"/>
              </w:rPr>
              <w:tab/>
              <w:t>deliver the MAC PDU and the uplink grant and the HARQ information of the TB</w:t>
            </w:r>
            <w:r w:rsidRPr="00CE2D29">
              <w:rPr>
                <w:rFonts w:eastAsia="Times New Roman"/>
                <w:lang w:eastAsia="ko-KR"/>
              </w:rPr>
              <w:t xml:space="preserve"> </w:t>
            </w:r>
            <w:r w:rsidRPr="00CE2D29">
              <w:rPr>
                <w:rFonts w:eastAsia="Times New Roman"/>
              </w:rPr>
              <w:t>to the identified HARQ process;</w:t>
            </w:r>
          </w:p>
          <w:p w14:paraId="640F25B1" w14:textId="77777777" w:rsidR="00CE2D29" w:rsidRPr="00CE2D29" w:rsidRDefault="00CE2D29" w:rsidP="00CE2D29">
            <w:pPr>
              <w:ind w:left="1702" w:hanging="284"/>
              <w:textAlignment w:val="baseline"/>
              <w:rPr>
                <w:rFonts w:eastAsia="Times New Roman"/>
                <w:lang w:eastAsia="ko-KR"/>
              </w:rPr>
            </w:pPr>
            <w:r w:rsidRPr="00CE2D29">
              <w:rPr>
                <w:rFonts w:eastAsia="Times New Roman"/>
                <w:lang w:eastAsia="ko-KR"/>
              </w:rPr>
              <w:t>5&gt;</w:t>
            </w:r>
            <w:r w:rsidRPr="00CE2D29">
              <w:rPr>
                <w:rFonts w:eastAsia="Times New Roman"/>
              </w:rPr>
              <w:tab/>
              <w:t>instruct the identified HARQ process to trigger a new transmission;</w:t>
            </w:r>
          </w:p>
          <w:p w14:paraId="3425D9E8" w14:textId="77777777" w:rsidR="00CE2D29" w:rsidRPr="00CE2D29" w:rsidRDefault="00CE2D29" w:rsidP="00CE2D29">
            <w:pPr>
              <w:ind w:left="1702" w:hanging="284"/>
              <w:textAlignment w:val="baseline"/>
              <w:rPr>
                <w:rFonts w:eastAsia="Times New Roman"/>
                <w:lang w:eastAsia="ko-KR"/>
              </w:rPr>
            </w:pPr>
            <w:r w:rsidRPr="00CE2D29">
              <w:rPr>
                <w:rFonts w:eastAsia="Times New Roman"/>
                <w:lang w:eastAsia="ko-KR"/>
              </w:rPr>
              <w:t>5&gt;</w:t>
            </w:r>
            <w:r w:rsidRPr="00CE2D29">
              <w:rPr>
                <w:rFonts w:eastAsia="Times New Roman"/>
                <w:lang w:eastAsia="ko-KR"/>
              </w:rPr>
              <w:tab/>
              <w:t>if the uplink grant is a configured uplink grant:</w:t>
            </w:r>
          </w:p>
          <w:p w14:paraId="2B25749F" w14:textId="77777777" w:rsidR="00CE2D29" w:rsidRPr="00CE2D29" w:rsidRDefault="00CE2D29" w:rsidP="00CE2D29">
            <w:pPr>
              <w:ind w:left="1985" w:hanging="284"/>
              <w:textAlignment w:val="baseline"/>
              <w:rPr>
                <w:rFonts w:eastAsia="Times New Roman"/>
                <w:lang w:eastAsia="ko-KR"/>
              </w:rPr>
            </w:pPr>
            <w:r w:rsidRPr="00CE2D29">
              <w:rPr>
                <w:rFonts w:eastAsia="Times New Roman"/>
                <w:lang w:eastAsia="ko-KR"/>
              </w:rPr>
              <w:t>6&gt;</w:t>
            </w:r>
            <w:r w:rsidRPr="00CE2D29">
              <w:rPr>
                <w:rFonts w:eastAsia="Times New Roman"/>
                <w:lang w:eastAsia="ko-KR"/>
              </w:rPr>
              <w:tab/>
              <w:t xml:space="preserve">start or restart the </w:t>
            </w:r>
            <w:r w:rsidRPr="00CE2D29">
              <w:rPr>
                <w:rFonts w:eastAsia="Times New Roman"/>
                <w:i/>
                <w:lang w:eastAsia="ko-KR"/>
              </w:rPr>
              <w:t>configuredGrantTimer</w:t>
            </w:r>
            <w:r w:rsidRPr="00CE2D29">
              <w:rPr>
                <w:rFonts w:eastAsia="Times New Roman"/>
                <w:lang w:eastAsia="ko-KR"/>
              </w:rPr>
              <w:t>, if configured, for the corresponding HARQ process when the transmission is performed if LBT failure indication is not received from lower layers;</w:t>
            </w:r>
          </w:p>
          <w:p w14:paraId="57C346E0" w14:textId="1EB64A5D" w:rsidR="00CE2D29" w:rsidRPr="00CE2D29" w:rsidRDefault="00CE2D29" w:rsidP="00CE2D29">
            <w:pPr>
              <w:ind w:left="1418" w:hanging="284"/>
              <w:textAlignment w:val="baseline"/>
              <w:rPr>
                <w:rFonts w:eastAsia="Times New Roman"/>
                <w:noProof/>
                <w:lang w:eastAsia="ko-KR"/>
              </w:rPr>
            </w:pPr>
            <w:r>
              <w:rPr>
                <w:rFonts w:eastAsia="Times New Roman"/>
                <w:lang w:eastAsia="ko-KR"/>
              </w:rPr>
              <w:t>…(omitted)</w:t>
            </w:r>
          </w:p>
          <w:p w14:paraId="7982EC51" w14:textId="77777777" w:rsidR="00CE2D29" w:rsidRPr="00CE2D29" w:rsidRDefault="00CE2D29" w:rsidP="00CE2D29">
            <w:pPr>
              <w:ind w:left="851" w:hanging="284"/>
              <w:textAlignment w:val="baseline"/>
              <w:rPr>
                <w:rFonts w:eastAsia="Times New Roman"/>
                <w:noProof/>
              </w:rPr>
            </w:pPr>
            <w:r w:rsidRPr="00CE2D29">
              <w:rPr>
                <w:rFonts w:eastAsia="Times New Roman"/>
                <w:noProof/>
                <w:lang w:eastAsia="ko-KR"/>
              </w:rPr>
              <w:lastRenderedPageBreak/>
              <w:t>2&gt;</w:t>
            </w:r>
            <w:r w:rsidRPr="00CE2D29">
              <w:rPr>
                <w:rFonts w:eastAsia="Times New Roman"/>
                <w:noProof/>
              </w:rPr>
              <w:tab/>
              <w:t>else (i.e. retransmission):</w:t>
            </w:r>
          </w:p>
          <w:p w14:paraId="2EB0E3AD" w14:textId="77777777" w:rsidR="00CE2D29" w:rsidRPr="00CE2D29" w:rsidRDefault="00CE2D29" w:rsidP="00CE2D29">
            <w:pPr>
              <w:ind w:left="1135" w:hanging="284"/>
              <w:textAlignment w:val="baseline"/>
              <w:rPr>
                <w:rFonts w:eastAsia="Times New Roman"/>
                <w:noProof/>
                <w:lang w:eastAsia="ko-KR"/>
              </w:rPr>
            </w:pPr>
            <w:r w:rsidRPr="00CE2D29">
              <w:rPr>
                <w:rFonts w:eastAsia="Times New Roman"/>
                <w:noProof/>
                <w:lang w:eastAsia="ko-KR"/>
              </w:rPr>
              <w:t>3&gt;</w:t>
            </w:r>
            <w:r w:rsidRPr="00CE2D29">
              <w:rPr>
                <w:rFonts w:eastAsia="Times New Roman"/>
                <w:noProof/>
                <w:lang w:eastAsia="ko-KR"/>
              </w:rPr>
              <w:tab/>
              <w:t>if the uplink grant received on PDCCH was addressed to CS-RNTI and if the HARQ buffer of the identified process is empty; or</w:t>
            </w:r>
          </w:p>
          <w:p w14:paraId="531B2E40" w14:textId="77777777" w:rsidR="00CE2D29" w:rsidRPr="00CE2D29" w:rsidRDefault="00CE2D29" w:rsidP="00CE2D29">
            <w:pPr>
              <w:ind w:left="1135" w:hanging="284"/>
              <w:textAlignment w:val="baseline"/>
              <w:rPr>
                <w:rFonts w:eastAsia="Times New Roman"/>
                <w:noProof/>
                <w:lang w:eastAsia="ko-KR"/>
              </w:rPr>
            </w:pPr>
            <w:r w:rsidRPr="00CE2D29">
              <w:rPr>
                <w:rFonts w:eastAsia="Times New Roman"/>
                <w:noProof/>
                <w:highlight w:val="lightGray"/>
                <w:lang w:eastAsia="ko-KR"/>
              </w:rPr>
              <w:t>3&gt;</w:t>
            </w:r>
            <w:r w:rsidRPr="00CE2D29">
              <w:rPr>
                <w:rFonts w:eastAsia="Times New Roman"/>
                <w:noProof/>
                <w:highlight w:val="lightGray"/>
                <w:lang w:eastAsia="ko-KR"/>
              </w:rPr>
              <w:tab/>
              <w:t>if the uplink grant is part of a bundle</w:t>
            </w:r>
            <w:r w:rsidRPr="00CE2D29">
              <w:rPr>
                <w:rFonts w:eastAsia="Times New Roman"/>
                <w:noProof/>
                <w:lang w:eastAsia="ko-KR"/>
              </w:rPr>
              <w:t xml:space="preserve"> and if no MAC PDU has been obtained for this bundle; or</w:t>
            </w:r>
          </w:p>
          <w:p w14:paraId="54CA3540" w14:textId="77777777" w:rsidR="00CE2D29" w:rsidRPr="00CE2D29" w:rsidRDefault="00CE2D29" w:rsidP="00CE2D29">
            <w:pPr>
              <w:ind w:left="1135" w:hanging="284"/>
              <w:textAlignment w:val="baseline"/>
              <w:rPr>
                <w:rFonts w:eastAsia="Times New Roman"/>
                <w:noProof/>
                <w:lang w:eastAsia="ko-KR"/>
              </w:rPr>
            </w:pPr>
            <w:r w:rsidRPr="00CE2D29">
              <w:rPr>
                <w:rFonts w:eastAsia="Times New Roman"/>
                <w:noProof/>
                <w:highlight w:val="lightGray"/>
                <w:lang w:eastAsia="ko-KR"/>
              </w:rPr>
              <w:t>3&gt;</w:t>
            </w:r>
            <w:r w:rsidRPr="00CE2D29">
              <w:rPr>
                <w:rFonts w:eastAsia="Times New Roman"/>
                <w:noProof/>
                <w:highlight w:val="lightGray"/>
                <w:lang w:eastAsia="ko-KR"/>
              </w:rPr>
              <w:tab/>
              <w:t>if the uplink grant is part of a bundle of the configured uplink grant,</w:t>
            </w:r>
            <w:r w:rsidRPr="00CE2D29">
              <w:rPr>
                <w:rFonts w:eastAsia="Times New Roman"/>
                <w:noProof/>
                <w:lang w:eastAsia="ko-KR"/>
              </w:rPr>
              <w:t xml:space="preserve"> and the PUSCH duration of the uplink grant overlaps with a PUSCH duration of another uplink grant received on the PDCCH or an uplink grant received in a Random Access Response (i.e. MAC RAR or fallbackRAR) or an uplink grant determined </w:t>
            </w:r>
            <w:r w:rsidRPr="00CE2D29">
              <w:rPr>
                <w:rFonts w:eastAsia="Times New Roman"/>
                <w:lang w:eastAsia="ko-KR"/>
              </w:rPr>
              <w:t>as specified in clause 5.1.2a for MSGA payload</w:t>
            </w:r>
            <w:r w:rsidRPr="00CE2D29">
              <w:rPr>
                <w:rFonts w:eastAsia="Times New Roman"/>
                <w:noProof/>
                <w:lang w:eastAsia="ko-KR"/>
              </w:rPr>
              <w:t xml:space="preserve"> for this Serving Cell; or:</w:t>
            </w:r>
          </w:p>
          <w:p w14:paraId="6C69B695" w14:textId="77777777" w:rsidR="00CE2D29" w:rsidRPr="00CE2D29" w:rsidRDefault="00CE2D29" w:rsidP="00CE2D29">
            <w:pPr>
              <w:ind w:left="1135" w:hanging="284"/>
              <w:textAlignment w:val="baseline"/>
              <w:rPr>
                <w:rFonts w:eastAsia="맑은 고딕"/>
                <w:noProof/>
                <w:lang w:eastAsia="ko-KR"/>
              </w:rPr>
            </w:pPr>
            <w:r w:rsidRPr="00CE2D29">
              <w:rPr>
                <w:rFonts w:eastAsia="Times New Roman"/>
                <w:noProof/>
                <w:lang w:eastAsia="ko-KR"/>
              </w:rPr>
              <w:t>3&gt;</w:t>
            </w:r>
            <w:r w:rsidRPr="00CE2D29">
              <w:rPr>
                <w:rFonts w:eastAsia="Times New Roman"/>
                <w:noProof/>
                <w:lang w:eastAsia="ko-KR"/>
              </w:rPr>
              <w:tab/>
              <w:t xml:space="preserve">if the MAC entity is configured with </w:t>
            </w:r>
            <w:r w:rsidRPr="00CE2D29">
              <w:rPr>
                <w:rFonts w:eastAsia="Times New Roman"/>
                <w:i/>
                <w:noProof/>
                <w:lang w:eastAsia="ko-KR"/>
              </w:rPr>
              <w:t>lch-basedPrioritization</w:t>
            </w:r>
            <w:r w:rsidRPr="00CE2D29">
              <w:rPr>
                <w:rFonts w:eastAsia="Times New Roman"/>
                <w:noProof/>
                <w:lang w:eastAsia="ko-KR"/>
              </w:rPr>
              <w:t xml:space="preserve"> and this uplink grant is not a prioritized uplink grant:</w:t>
            </w:r>
          </w:p>
          <w:p w14:paraId="2E8E6645" w14:textId="77777777" w:rsidR="00CE2D29" w:rsidRPr="00CE2D29" w:rsidRDefault="00CE2D29" w:rsidP="00CE2D29">
            <w:pPr>
              <w:ind w:left="1418" w:hanging="284"/>
              <w:textAlignment w:val="baseline"/>
              <w:rPr>
                <w:rFonts w:eastAsia="Times New Roman"/>
                <w:noProof/>
                <w:lang w:eastAsia="ko-KR"/>
              </w:rPr>
            </w:pPr>
            <w:r w:rsidRPr="00CE2D29">
              <w:rPr>
                <w:rFonts w:eastAsia="Times New Roman"/>
                <w:noProof/>
                <w:lang w:eastAsia="ko-KR"/>
              </w:rPr>
              <w:t>4&gt;</w:t>
            </w:r>
            <w:r w:rsidRPr="00CE2D29">
              <w:rPr>
                <w:rFonts w:eastAsia="Times New Roman"/>
                <w:noProof/>
                <w:lang w:eastAsia="ko-KR"/>
              </w:rPr>
              <w:tab/>
              <w:t>ignore the uplink grant.</w:t>
            </w:r>
          </w:p>
          <w:p w14:paraId="27F62D86" w14:textId="77777777" w:rsidR="00CE2D29" w:rsidRPr="00CE2D29" w:rsidRDefault="00CE2D29" w:rsidP="00CE2D29">
            <w:pPr>
              <w:ind w:left="1135" w:hanging="284"/>
              <w:textAlignment w:val="baseline"/>
              <w:rPr>
                <w:rFonts w:eastAsia="Times New Roman"/>
                <w:noProof/>
                <w:lang w:eastAsia="ko-KR"/>
              </w:rPr>
            </w:pPr>
            <w:r w:rsidRPr="00F90699">
              <w:rPr>
                <w:rFonts w:eastAsia="Times New Roman"/>
                <w:noProof/>
                <w:highlight w:val="lightGray"/>
                <w:lang w:eastAsia="ko-KR"/>
              </w:rPr>
              <w:t>3&gt;</w:t>
            </w:r>
            <w:r w:rsidRPr="00F90699">
              <w:rPr>
                <w:rFonts w:eastAsia="Times New Roman"/>
                <w:noProof/>
                <w:highlight w:val="lightGray"/>
                <w:lang w:eastAsia="ko-KR"/>
              </w:rPr>
              <w:tab/>
              <w:t>else:</w:t>
            </w:r>
          </w:p>
          <w:p w14:paraId="2A3D39F5" w14:textId="77777777" w:rsidR="00CE2D29" w:rsidRPr="00CE2D29" w:rsidRDefault="00CE2D29" w:rsidP="00CE2D29">
            <w:pPr>
              <w:ind w:left="1418" w:hanging="284"/>
              <w:textAlignment w:val="baseline"/>
              <w:rPr>
                <w:rFonts w:eastAsia="Times New Roman"/>
                <w:noProof/>
              </w:rPr>
            </w:pPr>
            <w:r w:rsidRPr="00CE2D29">
              <w:rPr>
                <w:rFonts w:eastAsia="Times New Roman"/>
                <w:noProof/>
                <w:lang w:eastAsia="ko-KR"/>
              </w:rPr>
              <w:t>4&gt;</w:t>
            </w:r>
            <w:r w:rsidRPr="00CE2D29">
              <w:rPr>
                <w:rFonts w:eastAsia="Times New Roman"/>
                <w:noProof/>
              </w:rPr>
              <w:tab/>
              <w:t>deliver the uplink grant and the HARQ information (redundancy version) of the TB to the identified HARQ process;</w:t>
            </w:r>
          </w:p>
          <w:p w14:paraId="35F0A6EC" w14:textId="2D01D5F4" w:rsidR="00CE2D29" w:rsidRPr="00CE2D29" w:rsidRDefault="00CE2D29" w:rsidP="00CE2D29">
            <w:pPr>
              <w:ind w:left="1702" w:hanging="284"/>
              <w:textAlignment w:val="baseline"/>
              <w:rPr>
                <w:sz w:val="22"/>
                <w:lang w:eastAsia="ko-KR"/>
              </w:rPr>
            </w:pPr>
            <w:r>
              <w:rPr>
                <w:rFonts w:eastAsia="Times New Roman"/>
                <w:noProof/>
                <w:lang w:eastAsia="ko-KR"/>
              </w:rPr>
              <w:t>… (omitted)</w:t>
            </w:r>
          </w:p>
        </w:tc>
      </w:tr>
    </w:tbl>
    <w:p w14:paraId="579AC9DD" w14:textId="6836F2E0" w:rsidR="00CD1DD2" w:rsidRPr="00390F83" w:rsidRDefault="00CD1DD2" w:rsidP="00C56831">
      <w:pPr>
        <w:spacing w:before="240"/>
        <w:jc w:val="both"/>
        <w:rPr>
          <w:b/>
          <w:sz w:val="22"/>
          <w:lang w:eastAsia="ko-KR"/>
        </w:rPr>
      </w:pPr>
      <w:r w:rsidRPr="00390F83">
        <w:rPr>
          <w:rFonts w:hint="eastAsia"/>
          <w:b/>
          <w:sz w:val="22"/>
          <w:lang w:eastAsia="ko-KR"/>
        </w:rPr>
        <w:lastRenderedPageBreak/>
        <w:t xml:space="preserve">Observation 2. </w:t>
      </w:r>
      <w:r w:rsidR="001848CC">
        <w:rPr>
          <w:b/>
          <w:sz w:val="22"/>
          <w:lang w:eastAsia="ko-KR"/>
        </w:rPr>
        <w:t xml:space="preserve">HARQ </w:t>
      </w:r>
      <w:r w:rsidR="00CE2D29">
        <w:rPr>
          <w:b/>
          <w:sz w:val="22"/>
          <w:lang w:eastAsia="ko-KR"/>
        </w:rPr>
        <w:t>entity operation</w:t>
      </w:r>
      <w:r w:rsidR="001848CC">
        <w:rPr>
          <w:b/>
          <w:sz w:val="22"/>
          <w:lang w:eastAsia="ko-KR"/>
        </w:rPr>
        <w:t xml:space="preserve"> (in 5.4.2.1 of TS 38.321) is written per </w:t>
      </w:r>
      <w:r w:rsidR="005E293A">
        <w:rPr>
          <w:b/>
          <w:sz w:val="22"/>
          <w:lang w:eastAsia="ko-KR"/>
        </w:rPr>
        <w:t>part of a bundle</w:t>
      </w:r>
      <w:r w:rsidR="001848CC">
        <w:rPr>
          <w:b/>
          <w:sz w:val="22"/>
          <w:lang w:eastAsia="ko-KR"/>
        </w:rPr>
        <w:t>.</w:t>
      </w:r>
    </w:p>
    <w:p w14:paraId="53002C1E" w14:textId="49130EB4" w:rsidR="00CD1DD2" w:rsidRPr="001848CC" w:rsidRDefault="00271F73" w:rsidP="00C56831">
      <w:pPr>
        <w:jc w:val="both"/>
        <w:rPr>
          <w:sz w:val="22"/>
          <w:lang w:eastAsia="ko-KR"/>
        </w:rPr>
      </w:pPr>
      <w:r>
        <w:rPr>
          <w:sz w:val="22"/>
          <w:lang w:eastAsia="ko-KR"/>
        </w:rPr>
        <w:t xml:space="preserve">During </w:t>
      </w:r>
      <w:r w:rsidR="0023092C">
        <w:rPr>
          <w:sz w:val="22"/>
          <w:lang w:eastAsia="ko-KR"/>
        </w:rPr>
        <w:t xml:space="preserve">Rel-16 IIOT WI, RAN2 did not </w:t>
      </w:r>
      <w:r w:rsidR="005E293A">
        <w:rPr>
          <w:sz w:val="22"/>
          <w:lang w:eastAsia="ko-KR"/>
        </w:rPr>
        <w:t xml:space="preserve">explicitly </w:t>
      </w:r>
      <w:r w:rsidR="0023092C">
        <w:rPr>
          <w:sz w:val="22"/>
          <w:lang w:eastAsia="ko-KR"/>
        </w:rPr>
        <w:t xml:space="preserve">discuss whether LCH-based prioritization is per </w:t>
      </w:r>
      <w:r w:rsidR="00DB27A0">
        <w:rPr>
          <w:sz w:val="22"/>
          <w:lang w:eastAsia="ko-KR"/>
        </w:rPr>
        <w:t xml:space="preserve">part of </w:t>
      </w:r>
      <w:r w:rsidR="0023092C">
        <w:rPr>
          <w:sz w:val="22"/>
          <w:lang w:eastAsia="ko-KR"/>
        </w:rPr>
        <w:t xml:space="preserve">bundle or not. </w:t>
      </w:r>
      <w:r w:rsidR="005E293A">
        <w:rPr>
          <w:sz w:val="22"/>
          <w:lang w:eastAsia="ko-KR"/>
        </w:rPr>
        <w:t xml:space="preserve">However, the decision of LCH-based prioritization affects HARQ entity operation which is written per </w:t>
      </w:r>
      <w:r w:rsidR="00967B76">
        <w:rPr>
          <w:sz w:val="22"/>
          <w:lang w:eastAsia="ko-KR"/>
        </w:rPr>
        <w:t xml:space="preserve">part of </w:t>
      </w:r>
      <w:r w:rsidR="005E293A">
        <w:rPr>
          <w:sz w:val="22"/>
          <w:lang w:eastAsia="ko-KR"/>
        </w:rPr>
        <w:t xml:space="preserve">bundle. In particular, only prioritized uplink grants can be transmitted. Thus, it does not make sense that LCH-based prioritization is per </w:t>
      </w:r>
      <w:r w:rsidR="00C456AF">
        <w:rPr>
          <w:sz w:val="22"/>
          <w:lang w:eastAsia="ko-KR"/>
        </w:rPr>
        <w:t xml:space="preserve">whole </w:t>
      </w:r>
      <w:r w:rsidR="007E0D26">
        <w:rPr>
          <w:sz w:val="22"/>
          <w:lang w:eastAsia="ko-KR"/>
        </w:rPr>
        <w:t>bundle.</w:t>
      </w:r>
    </w:p>
    <w:p w14:paraId="406CD4A8" w14:textId="301380DD" w:rsidR="00CD1DD2" w:rsidRPr="00390F83" w:rsidRDefault="00CD1DD2" w:rsidP="00C56831">
      <w:pPr>
        <w:jc w:val="both"/>
        <w:rPr>
          <w:b/>
          <w:sz w:val="22"/>
          <w:lang w:eastAsia="ko-KR"/>
        </w:rPr>
      </w:pPr>
      <w:r w:rsidRPr="00390F83">
        <w:rPr>
          <w:rFonts w:hint="eastAsia"/>
          <w:b/>
          <w:sz w:val="22"/>
          <w:lang w:eastAsia="ko-KR"/>
        </w:rPr>
        <w:t xml:space="preserve">Observation 3. </w:t>
      </w:r>
      <w:r w:rsidRPr="00390F83">
        <w:rPr>
          <w:b/>
          <w:sz w:val="22"/>
          <w:lang w:eastAsia="ko-KR"/>
        </w:rPr>
        <w:t xml:space="preserve">LCH-based Prioritization is performed per </w:t>
      </w:r>
      <w:r w:rsidR="005E293A">
        <w:rPr>
          <w:b/>
          <w:sz w:val="22"/>
          <w:lang w:eastAsia="ko-KR"/>
        </w:rPr>
        <w:t>part of a bundle</w:t>
      </w:r>
      <w:r w:rsidRPr="00390F83">
        <w:rPr>
          <w:b/>
          <w:sz w:val="22"/>
          <w:lang w:eastAsia="ko-KR"/>
        </w:rPr>
        <w:t xml:space="preserve">. It is reasonable to interpret </w:t>
      </w:r>
      <w:r w:rsidR="00327ED4">
        <w:rPr>
          <w:b/>
          <w:sz w:val="22"/>
          <w:lang w:eastAsia="ko-KR"/>
        </w:rPr>
        <w:t>whether</w:t>
      </w:r>
      <w:r w:rsidRPr="00390F83">
        <w:rPr>
          <w:b/>
          <w:sz w:val="22"/>
          <w:lang w:eastAsia="ko-KR"/>
        </w:rPr>
        <w:t xml:space="preserve"> each part of bundle </w:t>
      </w:r>
      <w:r w:rsidR="00327ED4">
        <w:rPr>
          <w:b/>
          <w:sz w:val="22"/>
          <w:lang w:eastAsia="ko-KR"/>
        </w:rPr>
        <w:t>is</w:t>
      </w:r>
      <w:r w:rsidRPr="00390F83">
        <w:rPr>
          <w:b/>
          <w:sz w:val="22"/>
          <w:lang w:eastAsia="ko-KR"/>
        </w:rPr>
        <w:t xml:space="preserve"> </w:t>
      </w:r>
      <w:r w:rsidR="00327ED4">
        <w:rPr>
          <w:b/>
          <w:sz w:val="22"/>
          <w:lang w:eastAsia="ko-KR"/>
        </w:rPr>
        <w:t>determined as a prioritized uplink grant or not.</w:t>
      </w:r>
    </w:p>
    <w:p w14:paraId="1DDA3ACD" w14:textId="4E156719" w:rsidR="00CD1DD2" w:rsidRDefault="006910AD" w:rsidP="00C56831">
      <w:pPr>
        <w:jc w:val="both"/>
        <w:rPr>
          <w:sz w:val="22"/>
          <w:lang w:eastAsia="ko-KR"/>
        </w:rPr>
      </w:pPr>
      <w:r>
        <w:rPr>
          <w:sz w:val="22"/>
          <w:lang w:eastAsia="ko-KR"/>
        </w:rPr>
        <w:t>In RAN2#113-e, companies had different understanding on when</w:t>
      </w:r>
      <w:r w:rsidR="007E0D26">
        <w:rPr>
          <w:sz w:val="22"/>
          <w:lang w:eastAsia="ko-KR"/>
        </w:rPr>
        <w:t xml:space="preserve"> </w:t>
      </w:r>
      <w:r w:rsidR="007E0D26" w:rsidRPr="006910AD">
        <w:rPr>
          <w:i/>
          <w:sz w:val="22"/>
          <w:lang w:eastAsia="ko-KR"/>
        </w:rPr>
        <w:t>configuredGrantTimer</w:t>
      </w:r>
      <w:r w:rsidR="007E0D26">
        <w:rPr>
          <w:sz w:val="22"/>
          <w:lang w:eastAsia="ko-KR"/>
        </w:rPr>
        <w:t xml:space="preserve"> is started in the bundle.</w:t>
      </w:r>
      <w:r>
        <w:rPr>
          <w:sz w:val="22"/>
          <w:lang w:eastAsia="ko-KR"/>
        </w:rPr>
        <w:t xml:space="preserve"> Regarding this, we had an explicit agreement below and in our view it is clearly captured in the spec.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6910AD" w14:paraId="18B6C625" w14:textId="77777777" w:rsidTr="006910AD">
        <w:tc>
          <w:tcPr>
            <w:tcW w:w="9631" w:type="dxa"/>
          </w:tcPr>
          <w:p w14:paraId="36DC3349" w14:textId="77777777" w:rsidR="006910AD" w:rsidRDefault="00B20823" w:rsidP="006910AD">
            <w:pPr>
              <w:pStyle w:val="Doc-title"/>
            </w:pPr>
            <w:hyperlink r:id="rId14" w:history="1">
              <w:r w:rsidR="006910AD" w:rsidRPr="004D7F1F">
                <w:rPr>
                  <w:rStyle w:val="a5"/>
                </w:rPr>
                <w:t>R2-1800155</w:t>
              </w:r>
            </w:hyperlink>
            <w:r w:rsidR="006910AD">
              <w:tab/>
              <w:t>Discussion on behavior of ConfiguredGrantTimer</w:t>
            </w:r>
            <w:r w:rsidR="006910AD">
              <w:tab/>
              <w:t>OPPO</w:t>
            </w:r>
            <w:r w:rsidR="006910AD">
              <w:tab/>
              <w:t>discussion</w:t>
            </w:r>
            <w:r w:rsidR="006910AD">
              <w:tab/>
              <w:t>Rel-15</w:t>
            </w:r>
            <w:r w:rsidR="006910AD">
              <w:tab/>
              <w:t>NR_newRAT-Core</w:t>
            </w:r>
          </w:p>
          <w:p w14:paraId="38A85A0D" w14:textId="77777777" w:rsidR="006910AD" w:rsidRDefault="006910AD" w:rsidP="006910AD">
            <w:pPr>
              <w:pStyle w:val="Doc-text2"/>
            </w:pPr>
            <w:r>
              <w:t>=&gt;</w:t>
            </w:r>
            <w:r>
              <w:tab/>
            </w:r>
            <w:r w:rsidRPr="004C0C58">
              <w:t>Remove the “or the uplink grant is a configure</w:t>
            </w:r>
            <w:r>
              <w:t>d uplink grant” as shown</w:t>
            </w:r>
          </w:p>
          <w:p w14:paraId="411333CB" w14:textId="0D99556E" w:rsidR="006910AD" w:rsidRPr="006910AD" w:rsidRDefault="006910AD" w:rsidP="006910AD">
            <w:pPr>
              <w:pStyle w:val="Doc-text2"/>
              <w:rPr>
                <w:sz w:val="22"/>
                <w:lang w:eastAsia="ko-KR"/>
              </w:rPr>
            </w:pPr>
            <w:r>
              <w:t>=&gt;</w:t>
            </w:r>
            <w:r>
              <w:tab/>
            </w:r>
            <w:r>
              <w:rPr>
                <w:rFonts w:hint="eastAsia"/>
              </w:rPr>
              <w:t>Only the first transmission in a repetition bundle (re)start</w:t>
            </w:r>
            <w:r>
              <w:t>s</w:t>
            </w:r>
            <w:r>
              <w:rPr>
                <w:rFonts w:hint="eastAsia"/>
              </w:rPr>
              <w:t xml:space="preserve"> configuredGrantTimer</w:t>
            </w:r>
          </w:p>
        </w:tc>
      </w:tr>
    </w:tbl>
    <w:p w14:paraId="1B355D34" w14:textId="2C93B05C" w:rsidR="006910AD" w:rsidRPr="006910AD" w:rsidRDefault="00FB1FE8" w:rsidP="006910AD">
      <w:pPr>
        <w:spacing w:before="240"/>
        <w:rPr>
          <w:sz w:val="22"/>
          <w:lang w:eastAsia="ko-KR"/>
        </w:rPr>
      </w:pPr>
      <w:r>
        <w:rPr>
          <w:sz w:val="22"/>
          <w:lang w:eastAsia="ko-KR"/>
        </w:rPr>
        <w:t>A source of confusion may be newly added NR-U text (</w:t>
      </w:r>
      <w:r w:rsidRPr="00FB1FE8">
        <w:rPr>
          <w:sz w:val="22"/>
          <w:highlight w:val="red"/>
          <w:lang w:eastAsia="ko-KR"/>
        </w:rPr>
        <w:t>red highlighted text below</w:t>
      </w:r>
      <w:r>
        <w:rPr>
          <w:sz w:val="22"/>
          <w:lang w:eastAsia="ko-KR"/>
        </w:rPr>
        <w:t>). This NR-U condition is for autonomous “re”transmission when the</w:t>
      </w:r>
      <w:r w:rsidRPr="00FB1FE8">
        <w:rPr>
          <w:i/>
          <w:sz w:val="22"/>
          <w:lang w:eastAsia="ko-KR"/>
        </w:rPr>
        <w:t xml:space="preserve"> cg-RetransmissionTimer</w:t>
      </w:r>
      <w:r>
        <w:rPr>
          <w:sz w:val="22"/>
          <w:lang w:eastAsia="ko-KR"/>
        </w:rPr>
        <w:t xml:space="preserve"> is configured. Thus, “configured uplink grant” here means the first</w:t>
      </w:r>
      <w:r w:rsidR="00C67C7F">
        <w:rPr>
          <w:sz w:val="22"/>
          <w:lang w:eastAsia="ko-KR"/>
        </w:rPr>
        <w:t xml:space="preserve"> CG resource of a bundle</w:t>
      </w:r>
      <w:r w:rsidR="00E11554">
        <w:rPr>
          <w:sz w:val="22"/>
          <w:lang w:eastAsia="ko-KR"/>
        </w:rPr>
        <w:t>, not all parts of bundle</w:t>
      </w:r>
      <w:r w:rsidR="00C67C7F">
        <w:rPr>
          <w:sz w:val="22"/>
          <w:lang w:eastAsia="ko-KR"/>
        </w:rPr>
        <w:t>.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6910AD" w14:paraId="09598509" w14:textId="77777777" w:rsidTr="006910AD">
        <w:tc>
          <w:tcPr>
            <w:tcW w:w="9631" w:type="dxa"/>
          </w:tcPr>
          <w:p w14:paraId="2F492C0D" w14:textId="77777777" w:rsidR="006910AD" w:rsidRPr="006910AD" w:rsidRDefault="006910AD" w:rsidP="006910AD">
            <w:pPr>
              <w:ind w:left="1135" w:hanging="284"/>
              <w:textAlignment w:val="baseline"/>
              <w:rPr>
                <w:rFonts w:eastAsia="Times New Roman"/>
                <w:noProof/>
                <w:lang w:eastAsia="ko-KR"/>
              </w:rPr>
            </w:pPr>
            <w:r w:rsidRPr="006910AD">
              <w:rPr>
                <w:rFonts w:eastAsia="Times New Roman"/>
                <w:noProof/>
                <w:lang w:eastAsia="ko-KR"/>
              </w:rPr>
              <w:t>3&gt;</w:t>
            </w:r>
            <w:r w:rsidRPr="006910AD">
              <w:rPr>
                <w:rFonts w:eastAsia="Times New Roman"/>
                <w:noProof/>
                <w:lang w:eastAsia="ko-KR"/>
              </w:rPr>
              <w:tab/>
              <w:t>else:</w:t>
            </w:r>
          </w:p>
          <w:p w14:paraId="252BCCFC" w14:textId="77777777" w:rsidR="006910AD" w:rsidRPr="006910AD" w:rsidRDefault="006910AD" w:rsidP="006910AD">
            <w:pPr>
              <w:ind w:left="1418" w:hanging="284"/>
              <w:textAlignment w:val="baseline"/>
              <w:rPr>
                <w:rFonts w:eastAsia="Times New Roman"/>
                <w:noProof/>
              </w:rPr>
            </w:pPr>
            <w:r w:rsidRPr="006910AD">
              <w:rPr>
                <w:rFonts w:eastAsia="Times New Roman"/>
                <w:noProof/>
                <w:lang w:eastAsia="ko-KR"/>
              </w:rPr>
              <w:t>4&gt;</w:t>
            </w:r>
            <w:r w:rsidRPr="006910AD">
              <w:rPr>
                <w:rFonts w:eastAsia="Times New Roman"/>
                <w:noProof/>
              </w:rPr>
              <w:tab/>
              <w:t>deliver the uplink grant and the HARQ information (redundancy version) of the TB to the identified HARQ process;</w:t>
            </w:r>
          </w:p>
          <w:p w14:paraId="1C63A65B" w14:textId="77777777" w:rsidR="006910AD" w:rsidRPr="006910AD" w:rsidRDefault="006910AD" w:rsidP="006910AD">
            <w:pPr>
              <w:ind w:left="1418" w:hanging="284"/>
              <w:textAlignment w:val="baseline"/>
              <w:rPr>
                <w:rFonts w:eastAsia="Times New Roman"/>
                <w:noProof/>
                <w:lang w:eastAsia="ko-KR"/>
              </w:rPr>
            </w:pPr>
            <w:r w:rsidRPr="006910AD">
              <w:rPr>
                <w:rFonts w:eastAsia="Times New Roman"/>
                <w:noProof/>
                <w:lang w:eastAsia="ko-KR"/>
              </w:rPr>
              <w:t>4&gt;</w:t>
            </w:r>
            <w:r w:rsidRPr="006910AD">
              <w:rPr>
                <w:rFonts w:eastAsia="Times New Roman"/>
                <w:noProof/>
              </w:rPr>
              <w:tab/>
              <w:t xml:space="preserve">instruct the identified HARQ process to </w:t>
            </w:r>
            <w:r w:rsidRPr="006910AD">
              <w:rPr>
                <w:rFonts w:eastAsia="Times New Roman"/>
                <w:noProof/>
                <w:lang w:eastAsia="ko-KR"/>
              </w:rPr>
              <w:t>trigger a</w:t>
            </w:r>
            <w:r w:rsidRPr="006910AD">
              <w:rPr>
                <w:rFonts w:eastAsia="Times New Roman"/>
                <w:noProof/>
              </w:rPr>
              <w:t xml:space="preserve"> retransmission;</w:t>
            </w:r>
          </w:p>
          <w:p w14:paraId="35F1BD7D" w14:textId="77777777" w:rsidR="006910AD" w:rsidRPr="006910AD" w:rsidRDefault="006910AD" w:rsidP="006910AD">
            <w:pPr>
              <w:ind w:left="1418" w:hanging="284"/>
              <w:textAlignment w:val="baseline"/>
              <w:rPr>
                <w:rFonts w:eastAsia="Times New Roman"/>
                <w:noProof/>
                <w:lang w:eastAsia="ko-KR"/>
              </w:rPr>
            </w:pPr>
            <w:r w:rsidRPr="006910AD">
              <w:rPr>
                <w:rFonts w:eastAsia="Times New Roman"/>
                <w:noProof/>
                <w:lang w:eastAsia="ko-KR"/>
              </w:rPr>
              <w:t>4&gt;</w:t>
            </w:r>
            <w:r w:rsidRPr="006910AD">
              <w:rPr>
                <w:rFonts w:eastAsia="Times New Roman"/>
                <w:noProof/>
                <w:lang w:eastAsia="ko-KR"/>
              </w:rPr>
              <w:tab/>
              <w:t>if the uplink grant is addressed to CS-RNTI; or</w:t>
            </w:r>
          </w:p>
          <w:p w14:paraId="15FF2261" w14:textId="77777777" w:rsidR="006910AD" w:rsidRPr="006910AD" w:rsidRDefault="006910AD" w:rsidP="006910AD">
            <w:pPr>
              <w:ind w:left="1418" w:hanging="284"/>
              <w:textAlignment w:val="baseline"/>
              <w:rPr>
                <w:rFonts w:eastAsia="Times New Roman"/>
                <w:noProof/>
                <w:lang w:eastAsia="ko-KR"/>
              </w:rPr>
            </w:pPr>
            <w:r w:rsidRPr="006910AD">
              <w:rPr>
                <w:rFonts w:eastAsia="Times New Roman"/>
                <w:noProof/>
                <w:lang w:eastAsia="ko-KR"/>
              </w:rPr>
              <w:t>4&gt;</w:t>
            </w:r>
            <w:r w:rsidRPr="006910AD">
              <w:rPr>
                <w:rFonts w:eastAsia="Times New Roman"/>
                <w:noProof/>
                <w:lang w:eastAsia="ko-KR"/>
              </w:rPr>
              <w:tab/>
              <w:t>if the uplink grant is addressed to C-RNTI, and the identified HARQ process is configured for a configured uplink grant:</w:t>
            </w:r>
          </w:p>
          <w:p w14:paraId="77D69F07" w14:textId="77777777" w:rsidR="006910AD" w:rsidRPr="006910AD" w:rsidRDefault="006910AD" w:rsidP="006910AD">
            <w:pPr>
              <w:ind w:left="1702" w:hanging="284"/>
              <w:textAlignment w:val="baseline"/>
              <w:rPr>
                <w:rFonts w:eastAsia="Times New Roman"/>
                <w:noProof/>
                <w:lang w:eastAsia="ko-KR"/>
              </w:rPr>
            </w:pPr>
            <w:r w:rsidRPr="006910AD">
              <w:rPr>
                <w:rFonts w:eastAsia="Times New Roman"/>
                <w:noProof/>
                <w:lang w:eastAsia="ko-KR"/>
              </w:rPr>
              <w:t>5&gt;</w:t>
            </w:r>
            <w:r w:rsidRPr="006910AD">
              <w:rPr>
                <w:rFonts w:eastAsia="Times New Roman"/>
                <w:noProof/>
                <w:lang w:eastAsia="ko-KR"/>
              </w:rPr>
              <w:tab/>
              <w:t xml:space="preserve">start or restart the </w:t>
            </w:r>
            <w:r w:rsidRPr="006910AD">
              <w:rPr>
                <w:rFonts w:eastAsia="Times New Roman"/>
                <w:i/>
                <w:noProof/>
                <w:lang w:eastAsia="ko-KR"/>
              </w:rPr>
              <w:t>configuredGrantTimer</w:t>
            </w:r>
            <w:r w:rsidRPr="006910AD">
              <w:rPr>
                <w:rFonts w:eastAsia="Times New Roman"/>
                <w:noProof/>
                <w:lang w:eastAsia="ko-KR"/>
              </w:rPr>
              <w:t>, if configured, for the corresponding HARQ process when the transmission is performed if LBT failure indication is not received from lower layers.</w:t>
            </w:r>
          </w:p>
          <w:p w14:paraId="7F9FCDCB" w14:textId="77777777" w:rsidR="006910AD" w:rsidRPr="006910AD" w:rsidRDefault="006910AD" w:rsidP="006910AD">
            <w:pPr>
              <w:ind w:left="1418" w:hanging="284"/>
              <w:textAlignment w:val="baseline"/>
              <w:rPr>
                <w:rFonts w:eastAsia="Times New Roman"/>
                <w:noProof/>
                <w:highlight w:val="red"/>
                <w:lang w:eastAsia="ko-KR"/>
              </w:rPr>
            </w:pPr>
            <w:r w:rsidRPr="006910AD">
              <w:rPr>
                <w:rFonts w:eastAsia="Times New Roman"/>
                <w:noProof/>
                <w:highlight w:val="red"/>
                <w:lang w:eastAsia="ko-KR"/>
              </w:rPr>
              <w:t>4&gt;</w:t>
            </w:r>
            <w:r w:rsidRPr="006910AD">
              <w:rPr>
                <w:rFonts w:eastAsia="Times New Roman"/>
                <w:noProof/>
                <w:highlight w:val="red"/>
                <w:lang w:eastAsia="ko-KR"/>
              </w:rPr>
              <w:tab/>
              <w:t xml:space="preserve">if </w:t>
            </w:r>
            <w:r w:rsidRPr="006910AD">
              <w:rPr>
                <w:rFonts w:eastAsia="Times New Roman"/>
                <w:highlight w:val="red"/>
                <w:lang w:eastAsia="ko-KR"/>
              </w:rPr>
              <w:t>the uplink grant is a configured uplink grant</w:t>
            </w:r>
            <w:r w:rsidRPr="006910AD">
              <w:rPr>
                <w:rFonts w:eastAsia="Times New Roman"/>
                <w:noProof/>
                <w:highlight w:val="red"/>
                <w:lang w:eastAsia="ko-KR"/>
              </w:rPr>
              <w:t>:</w:t>
            </w:r>
          </w:p>
          <w:p w14:paraId="30A6E77F" w14:textId="77777777" w:rsidR="006910AD" w:rsidRPr="006910AD" w:rsidRDefault="006910AD" w:rsidP="006910AD">
            <w:pPr>
              <w:ind w:left="1702" w:hanging="284"/>
              <w:textAlignment w:val="baseline"/>
              <w:rPr>
                <w:rFonts w:eastAsia="Times New Roman"/>
                <w:noProof/>
                <w:highlight w:val="red"/>
                <w:lang w:eastAsia="ko-KR"/>
              </w:rPr>
            </w:pPr>
            <w:r w:rsidRPr="006910AD">
              <w:rPr>
                <w:rFonts w:eastAsia="Times New Roman"/>
                <w:noProof/>
                <w:highlight w:val="red"/>
                <w:lang w:eastAsia="ko-KR"/>
              </w:rPr>
              <w:lastRenderedPageBreak/>
              <w:t>5&gt;</w:t>
            </w:r>
            <w:r w:rsidRPr="006910AD">
              <w:rPr>
                <w:rFonts w:eastAsia="Times New Roman"/>
                <w:noProof/>
                <w:highlight w:val="red"/>
                <w:lang w:eastAsia="ko-KR"/>
              </w:rPr>
              <w:tab/>
              <w:t>if the identified HARQ process is pending:</w:t>
            </w:r>
          </w:p>
          <w:p w14:paraId="0E0BCBA1" w14:textId="77777777" w:rsidR="006910AD" w:rsidRPr="006910AD" w:rsidRDefault="006910AD" w:rsidP="006910AD">
            <w:pPr>
              <w:ind w:left="1985" w:hanging="284"/>
              <w:textAlignment w:val="baseline"/>
              <w:rPr>
                <w:rFonts w:eastAsia="Times New Roman"/>
                <w:noProof/>
                <w:lang w:eastAsia="ko-KR"/>
              </w:rPr>
            </w:pPr>
            <w:r w:rsidRPr="006910AD">
              <w:rPr>
                <w:rFonts w:eastAsia="Times New Roman"/>
                <w:noProof/>
                <w:highlight w:val="red"/>
                <w:lang w:eastAsia="ko-KR"/>
              </w:rPr>
              <w:t>6&gt;</w:t>
            </w:r>
            <w:r w:rsidRPr="006910AD">
              <w:rPr>
                <w:rFonts w:eastAsia="Times New Roman"/>
                <w:noProof/>
                <w:highlight w:val="red"/>
                <w:lang w:eastAsia="ko-KR"/>
              </w:rPr>
              <w:tab/>
              <w:t xml:space="preserve">start or restart the </w:t>
            </w:r>
            <w:r w:rsidRPr="006910AD">
              <w:rPr>
                <w:rFonts w:eastAsia="Times New Roman"/>
                <w:i/>
                <w:noProof/>
                <w:highlight w:val="red"/>
                <w:lang w:eastAsia="ko-KR"/>
              </w:rPr>
              <w:t>configuredGrantTimer</w:t>
            </w:r>
            <w:r w:rsidRPr="006910AD">
              <w:rPr>
                <w:rFonts w:eastAsia="Times New Roman"/>
                <w:iCs/>
                <w:noProof/>
                <w:highlight w:val="red"/>
                <w:lang w:eastAsia="ko-KR"/>
              </w:rPr>
              <w:t>, if configured,</w:t>
            </w:r>
            <w:r w:rsidRPr="006910AD">
              <w:rPr>
                <w:rFonts w:eastAsia="Times New Roman"/>
                <w:noProof/>
                <w:highlight w:val="red"/>
                <w:lang w:eastAsia="ko-KR"/>
              </w:rPr>
              <w:t xml:space="preserve"> for the corresponding HARQ process when the transmission is performed if LBT failure indication is not received from lower layers;</w:t>
            </w:r>
          </w:p>
          <w:p w14:paraId="4EEA30A8" w14:textId="22FF9D22" w:rsidR="006910AD" w:rsidRPr="006910AD" w:rsidRDefault="006910AD" w:rsidP="006910AD">
            <w:pPr>
              <w:ind w:left="1702" w:hanging="284"/>
              <w:textAlignment w:val="baseline"/>
              <w:rPr>
                <w:sz w:val="22"/>
                <w:lang w:eastAsia="ko-KR"/>
              </w:rPr>
            </w:pPr>
            <w:r w:rsidRPr="006910AD">
              <w:rPr>
                <w:rFonts w:eastAsia="Times New Roman"/>
                <w:noProof/>
                <w:lang w:eastAsia="ko-KR"/>
              </w:rPr>
              <w:t>5&gt;</w:t>
            </w:r>
            <w:r w:rsidRPr="006910AD">
              <w:rPr>
                <w:rFonts w:eastAsia="Times New Roman"/>
                <w:noProof/>
                <w:lang w:eastAsia="ko-KR"/>
              </w:rPr>
              <w:tab/>
              <w:t xml:space="preserve">start or restart the </w:t>
            </w:r>
            <w:r w:rsidRPr="006910AD">
              <w:rPr>
                <w:rFonts w:eastAsia="Times New Roman"/>
                <w:i/>
                <w:noProof/>
                <w:lang w:eastAsia="ko-KR"/>
              </w:rPr>
              <w:t>cg-RetransmissionTimer</w:t>
            </w:r>
            <w:r w:rsidRPr="006910AD">
              <w:rPr>
                <w:rFonts w:eastAsia="Times New Roman"/>
                <w:noProof/>
                <w:lang w:eastAsia="ko-KR"/>
              </w:rPr>
              <w:t>, if configured, for the corresponding HARQ process when the transmission is performed if LBT failure indication is not received from lower layers.</w:t>
            </w:r>
          </w:p>
        </w:tc>
      </w:tr>
    </w:tbl>
    <w:p w14:paraId="32399499" w14:textId="2A430B55" w:rsidR="00DD54CC" w:rsidRPr="00D15F5A" w:rsidRDefault="00DD54CC" w:rsidP="00C67C7F">
      <w:pPr>
        <w:spacing w:before="240"/>
        <w:rPr>
          <w:b/>
          <w:sz w:val="22"/>
          <w:lang w:eastAsia="ko-KR"/>
        </w:rPr>
      </w:pPr>
      <w:r w:rsidRPr="00D15F5A">
        <w:rPr>
          <w:b/>
          <w:sz w:val="22"/>
          <w:lang w:eastAsia="ko-KR"/>
        </w:rPr>
        <w:lastRenderedPageBreak/>
        <w:t>Observation</w:t>
      </w:r>
      <w:r w:rsidR="00CD1DD2">
        <w:rPr>
          <w:b/>
          <w:sz w:val="22"/>
          <w:lang w:eastAsia="ko-KR"/>
        </w:rPr>
        <w:t xml:space="preserve"> 4</w:t>
      </w:r>
      <w:r w:rsidRPr="00D15F5A">
        <w:rPr>
          <w:b/>
          <w:sz w:val="22"/>
          <w:lang w:eastAsia="ko-KR"/>
        </w:rPr>
        <w:t>.</w:t>
      </w:r>
      <w:r w:rsidR="00CD1DD2">
        <w:rPr>
          <w:b/>
          <w:sz w:val="22"/>
          <w:lang w:eastAsia="ko-KR"/>
        </w:rPr>
        <w:t xml:space="preserve"> Only the first transmission in a repetition bundle (re-)starts </w:t>
      </w:r>
      <w:r w:rsidR="00CD1DD2" w:rsidRPr="00CD1DD2">
        <w:rPr>
          <w:b/>
          <w:i/>
          <w:sz w:val="22"/>
          <w:lang w:eastAsia="ko-KR"/>
        </w:rPr>
        <w:t>configuredGrantTimer</w:t>
      </w:r>
      <w:r w:rsidR="00CD1DD2">
        <w:rPr>
          <w:b/>
          <w:sz w:val="22"/>
          <w:lang w:eastAsia="ko-KR"/>
        </w:rPr>
        <w:t>.</w:t>
      </w:r>
    </w:p>
    <w:p w14:paraId="206697A7" w14:textId="54BD50CA" w:rsidR="00612941" w:rsidRDefault="00612941" w:rsidP="001548D0">
      <w:pPr>
        <w:rPr>
          <w:color w:val="FF0000"/>
          <w:lang w:eastAsia="en-US"/>
        </w:rPr>
      </w:pPr>
    </w:p>
    <w:p w14:paraId="24772C82" w14:textId="62092CC5" w:rsidR="00477965" w:rsidRDefault="00477965" w:rsidP="00477965">
      <w:pPr>
        <w:pStyle w:val="2"/>
        <w:ind w:left="0" w:firstLine="0"/>
        <w:rPr>
          <w:rFonts w:cs="Arial"/>
          <w:sz w:val="36"/>
        </w:rPr>
      </w:pPr>
      <w:r>
        <w:rPr>
          <w:rFonts w:cs="Arial"/>
          <w:sz w:val="36"/>
        </w:rPr>
        <w:t>2.2</w:t>
      </w:r>
      <w:r w:rsidRPr="00CA3E88">
        <w:rPr>
          <w:rFonts w:cs="Arial"/>
          <w:sz w:val="36"/>
        </w:rPr>
        <w:t xml:space="preserve"> </w:t>
      </w:r>
      <w:r w:rsidR="009072F8">
        <w:rPr>
          <w:rFonts w:cs="Arial"/>
          <w:sz w:val="36"/>
        </w:rPr>
        <w:t>Problematic Scenario for Bundle with</w:t>
      </w:r>
      <w:r w:rsidR="009072F8" w:rsidRPr="009072F8">
        <w:rPr>
          <w:rFonts w:cs="Arial"/>
          <w:i/>
          <w:sz w:val="36"/>
        </w:rPr>
        <w:t xml:space="preserve"> AutonomousTx</w:t>
      </w:r>
      <w:r w:rsidR="009072F8">
        <w:rPr>
          <w:rFonts w:cs="Arial"/>
          <w:sz w:val="36"/>
        </w:rPr>
        <w:t xml:space="preserve"> </w:t>
      </w:r>
    </w:p>
    <w:p w14:paraId="111D1397" w14:textId="05CE01E5" w:rsidR="00AD6292" w:rsidRDefault="00AD6292" w:rsidP="00AD6292">
      <w:pPr>
        <w:jc w:val="center"/>
        <w:rPr>
          <w:sz w:val="22"/>
          <w:lang w:eastAsia="ko-KR"/>
        </w:rPr>
      </w:pPr>
      <w:r>
        <w:rPr>
          <w:rFonts w:eastAsia="PMingLiU"/>
          <w:noProof/>
          <w:lang w:val="en-US" w:eastAsia="ko-KR"/>
        </w:rPr>
        <w:drawing>
          <wp:inline distT="0" distB="0" distL="0" distR="0" wp14:anchorId="77D8F7ED" wp14:editId="59AC2932">
            <wp:extent cx="3716020" cy="1195070"/>
            <wp:effectExtent l="0" t="0" r="0" b="5080"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圖片 1"/>
                    <pic:cNvPicPr>
                      <a:picLocks noChangeAspect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480"/>
                    <a:stretch>
                      <a:fillRect/>
                    </a:stretch>
                  </pic:blipFill>
                  <pic:spPr>
                    <a:xfrm>
                      <a:off x="0" y="0"/>
                      <a:ext cx="3748015" cy="1205874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2B5933" w14:textId="22B20CD9" w:rsidR="00AD6292" w:rsidRPr="00AD6292" w:rsidRDefault="00AD6292" w:rsidP="00AD6292">
      <w:pPr>
        <w:jc w:val="center"/>
        <w:rPr>
          <w:b/>
          <w:sz w:val="22"/>
          <w:lang w:eastAsia="ko-KR"/>
        </w:rPr>
      </w:pPr>
      <w:r w:rsidRPr="00AD6292">
        <w:rPr>
          <w:rFonts w:hint="eastAsia"/>
          <w:b/>
          <w:sz w:val="22"/>
          <w:lang w:eastAsia="ko-KR"/>
        </w:rPr>
        <w:t xml:space="preserve">Figure </w:t>
      </w:r>
      <w:r w:rsidRPr="00AD6292">
        <w:rPr>
          <w:b/>
          <w:sz w:val="22"/>
          <w:lang w:eastAsia="ko-KR"/>
        </w:rPr>
        <w:t xml:space="preserve">1. </w:t>
      </w:r>
      <w:r w:rsidRPr="00AD6292">
        <w:rPr>
          <w:b/>
          <w:i/>
          <w:sz w:val="22"/>
          <w:lang w:eastAsia="ko-KR"/>
        </w:rPr>
        <w:t>configuredGrantTimer</w:t>
      </w:r>
      <w:r w:rsidRPr="00AD6292">
        <w:rPr>
          <w:b/>
          <w:sz w:val="22"/>
          <w:lang w:eastAsia="ko-KR"/>
        </w:rPr>
        <w:t xml:space="preserve"> stopped by de-prioritization</w:t>
      </w:r>
    </w:p>
    <w:p w14:paraId="181216E9" w14:textId="4C272214" w:rsidR="00AD6292" w:rsidRDefault="00477965" w:rsidP="00AD6292">
      <w:pPr>
        <w:jc w:val="both"/>
        <w:rPr>
          <w:sz w:val="22"/>
          <w:lang w:eastAsia="ko-KR"/>
        </w:rPr>
      </w:pPr>
      <w:r>
        <w:rPr>
          <w:sz w:val="22"/>
          <w:lang w:eastAsia="ko-KR"/>
        </w:rPr>
        <w:t xml:space="preserve">The </w:t>
      </w:r>
      <w:r w:rsidR="00AD6292">
        <w:rPr>
          <w:sz w:val="22"/>
          <w:lang w:eastAsia="ko-KR"/>
        </w:rPr>
        <w:t xml:space="preserve">problematic scenario discussed in RAN2#113-e [2] was that when 1) CG is configured with </w:t>
      </w:r>
      <w:r w:rsidR="00AD6292" w:rsidRPr="00AD6292">
        <w:rPr>
          <w:i/>
          <w:sz w:val="22"/>
          <w:lang w:eastAsia="ko-KR"/>
        </w:rPr>
        <w:t>AutonomousTx</w:t>
      </w:r>
      <w:r w:rsidR="00AD6292">
        <w:rPr>
          <w:sz w:val="22"/>
          <w:lang w:eastAsia="ko-KR"/>
        </w:rPr>
        <w:t xml:space="preserve"> and 2) part of a bundle not for the initial transmission is de-prioritized by other overlapping resource or CI-RNTI, running </w:t>
      </w:r>
      <w:r w:rsidR="00AD6292" w:rsidRPr="00AD6292">
        <w:rPr>
          <w:i/>
          <w:sz w:val="22"/>
          <w:lang w:eastAsia="ko-KR"/>
        </w:rPr>
        <w:t>configuredGrantTimer</w:t>
      </w:r>
      <w:r w:rsidR="00AD6292">
        <w:rPr>
          <w:sz w:val="22"/>
          <w:lang w:eastAsia="ko-KR"/>
        </w:rPr>
        <w:t xml:space="preserve"> is stopped. The reason why </w:t>
      </w:r>
      <w:r w:rsidR="00AD6292" w:rsidRPr="00AD6292">
        <w:rPr>
          <w:i/>
          <w:sz w:val="22"/>
          <w:lang w:eastAsia="ko-KR"/>
        </w:rPr>
        <w:t>configuredGrantTimer</w:t>
      </w:r>
      <w:r w:rsidR="00AD6292">
        <w:rPr>
          <w:sz w:val="22"/>
          <w:lang w:eastAsia="ko-KR"/>
        </w:rPr>
        <w:t xml:space="preserve"> </w:t>
      </w:r>
      <w:r w:rsidR="007366B1">
        <w:rPr>
          <w:sz w:val="22"/>
          <w:lang w:eastAsia="ko-KR"/>
        </w:rPr>
        <w:t xml:space="preserve">is stopped </w:t>
      </w:r>
      <w:r w:rsidR="00AD6292">
        <w:rPr>
          <w:sz w:val="22"/>
          <w:lang w:eastAsia="ko-KR"/>
        </w:rPr>
        <w:t xml:space="preserve">is to allow </w:t>
      </w:r>
      <w:r w:rsidR="00AD6292" w:rsidRPr="00AD6292">
        <w:rPr>
          <w:i/>
          <w:sz w:val="22"/>
          <w:lang w:eastAsia="ko-KR"/>
        </w:rPr>
        <w:t>AutonomousTx</w:t>
      </w:r>
      <w:r w:rsidR="00AD6292">
        <w:rPr>
          <w:sz w:val="22"/>
          <w:lang w:eastAsia="ko-KR"/>
        </w:rPr>
        <w:t>, because gNB does not know if there is a stored MAC PDU to transmit. However, in the problematic scenario, gNB can be aware of the presence of MAC PDU and UE’s transmission of the bundle by the initial transmission.</w:t>
      </w:r>
      <w:r w:rsidR="00C56831">
        <w:rPr>
          <w:sz w:val="22"/>
          <w:lang w:eastAsia="ko-KR"/>
        </w:rPr>
        <w:t xml:space="preserve"> Based on gNB’s awareness, retransmission grant addressed to CS-RNTI can be allocated later while </w:t>
      </w:r>
      <w:r w:rsidR="00C56831" w:rsidRPr="00C56831">
        <w:rPr>
          <w:i/>
          <w:sz w:val="22"/>
          <w:lang w:eastAsia="ko-KR"/>
        </w:rPr>
        <w:t>configuredGrantTimer</w:t>
      </w:r>
      <w:r w:rsidR="00C56831">
        <w:rPr>
          <w:sz w:val="22"/>
          <w:lang w:eastAsia="ko-KR"/>
        </w:rPr>
        <w:t xml:space="preserve"> is running.</w:t>
      </w:r>
      <w:r w:rsidR="00AD6292">
        <w:rPr>
          <w:sz w:val="22"/>
          <w:lang w:eastAsia="ko-KR"/>
        </w:rPr>
        <w:t xml:space="preserve"> Therefore, </w:t>
      </w:r>
      <w:r w:rsidR="00CD41BB">
        <w:rPr>
          <w:sz w:val="22"/>
          <w:lang w:eastAsia="ko-KR"/>
        </w:rPr>
        <w:t xml:space="preserve">the timer should not be stopped and </w:t>
      </w:r>
      <w:r w:rsidR="00AD6292">
        <w:rPr>
          <w:sz w:val="22"/>
          <w:lang w:eastAsia="ko-KR"/>
        </w:rPr>
        <w:t xml:space="preserve">gNB does not need to rely on </w:t>
      </w:r>
      <w:r w:rsidR="00AD6292" w:rsidRPr="00AD6292">
        <w:rPr>
          <w:i/>
          <w:sz w:val="22"/>
          <w:lang w:eastAsia="ko-KR"/>
        </w:rPr>
        <w:t>AutonomousTx</w:t>
      </w:r>
      <w:r w:rsidR="00AD6292">
        <w:rPr>
          <w:sz w:val="22"/>
          <w:lang w:eastAsia="ko-KR"/>
        </w:rPr>
        <w:t>.</w:t>
      </w:r>
    </w:p>
    <w:p w14:paraId="68773D50" w14:textId="1C481A92" w:rsidR="00AD6292" w:rsidRDefault="008517AD" w:rsidP="008517AD">
      <w:pPr>
        <w:jc w:val="both"/>
        <w:rPr>
          <w:sz w:val="22"/>
          <w:lang w:eastAsia="ko-KR"/>
        </w:rPr>
      </w:pPr>
      <w:r>
        <w:rPr>
          <w:sz w:val="22"/>
          <w:lang w:eastAsia="ko-KR"/>
        </w:rPr>
        <w:t>A necessary condition of stopping</w:t>
      </w:r>
      <w:r w:rsidRPr="008517AD">
        <w:rPr>
          <w:i/>
          <w:sz w:val="22"/>
          <w:lang w:eastAsia="ko-KR"/>
        </w:rPr>
        <w:t xml:space="preserve"> configuredGrantTimer</w:t>
      </w:r>
      <w:r>
        <w:rPr>
          <w:sz w:val="22"/>
          <w:lang w:eastAsia="ko-KR"/>
        </w:rPr>
        <w:t xml:space="preserve"> should be that </w:t>
      </w:r>
      <w:r w:rsidRPr="008517AD">
        <w:rPr>
          <w:i/>
          <w:sz w:val="22"/>
          <w:lang w:eastAsia="ko-KR"/>
        </w:rPr>
        <w:t>autonomousTx</w:t>
      </w:r>
      <w:r>
        <w:rPr>
          <w:sz w:val="22"/>
          <w:lang w:eastAsia="ko-KR"/>
        </w:rPr>
        <w:t xml:space="preserve"> can be performed later</w:t>
      </w:r>
      <w:r w:rsidR="00C75E28">
        <w:rPr>
          <w:sz w:val="22"/>
          <w:lang w:eastAsia="ko-KR"/>
        </w:rPr>
        <w:t>, i.e. “</w:t>
      </w:r>
      <w:r w:rsidR="00C75E28" w:rsidRPr="00C75E28">
        <w:rPr>
          <w:sz w:val="22"/>
          <w:lang w:eastAsia="ko-KR"/>
        </w:rPr>
        <w:t xml:space="preserve">none of PUSCH transmission(s) of the obtained </w:t>
      </w:r>
      <w:r w:rsidR="004D7087">
        <w:rPr>
          <w:sz w:val="22"/>
          <w:lang w:eastAsia="ko-KR"/>
        </w:rPr>
        <w:t xml:space="preserve">(stored) </w:t>
      </w:r>
      <w:r w:rsidR="00C75E28" w:rsidRPr="00C75E28">
        <w:rPr>
          <w:sz w:val="22"/>
          <w:lang w:eastAsia="ko-KR"/>
        </w:rPr>
        <w:t>MAC PDU has been completely performed</w:t>
      </w:r>
      <w:r w:rsidR="00C75E28">
        <w:rPr>
          <w:sz w:val="22"/>
          <w:lang w:eastAsia="ko-KR"/>
        </w:rPr>
        <w:t>” as specified in subclause 5.4.2.1 of TS 38.321</w:t>
      </w:r>
      <w:r>
        <w:rPr>
          <w:sz w:val="22"/>
          <w:lang w:eastAsia="ko-KR"/>
        </w:rPr>
        <w:t>.</w:t>
      </w:r>
    </w:p>
    <w:p w14:paraId="0EBE9047" w14:textId="6CED031B" w:rsidR="00760FBE" w:rsidRDefault="00760FBE" w:rsidP="008517AD">
      <w:pPr>
        <w:jc w:val="both"/>
        <w:rPr>
          <w:b/>
          <w:sz w:val="22"/>
          <w:lang w:eastAsia="ko-KR"/>
        </w:rPr>
      </w:pPr>
      <w:r w:rsidRPr="00445964">
        <w:rPr>
          <w:b/>
          <w:sz w:val="22"/>
          <w:lang w:eastAsia="ko-KR"/>
        </w:rPr>
        <w:t xml:space="preserve">Proposal. </w:t>
      </w:r>
      <w:r w:rsidR="00445964" w:rsidRPr="00445964">
        <w:rPr>
          <w:b/>
          <w:sz w:val="22"/>
          <w:lang w:eastAsia="ko-KR"/>
        </w:rPr>
        <w:t xml:space="preserve">If </w:t>
      </w:r>
      <w:r w:rsidR="001B6242">
        <w:rPr>
          <w:b/>
          <w:sz w:val="22"/>
          <w:lang w:eastAsia="ko-KR"/>
        </w:rPr>
        <w:t>a</w:t>
      </w:r>
      <w:r w:rsidR="00445964" w:rsidRPr="00445964">
        <w:rPr>
          <w:b/>
          <w:sz w:val="22"/>
          <w:lang w:eastAsia="ko-KR"/>
        </w:rPr>
        <w:t xml:space="preserve"> deprioritized uplink grant is a configured grant configured with </w:t>
      </w:r>
      <w:r w:rsidR="00445964" w:rsidRPr="00445964">
        <w:rPr>
          <w:b/>
          <w:i/>
          <w:sz w:val="22"/>
          <w:lang w:eastAsia="ko-KR"/>
        </w:rPr>
        <w:t>autonomousTx</w:t>
      </w:r>
      <w:r w:rsidR="00445964" w:rsidRPr="00445964">
        <w:rPr>
          <w:b/>
          <w:sz w:val="22"/>
          <w:lang w:eastAsia="ko-KR"/>
        </w:rPr>
        <w:t xml:space="preserve"> and none of PUSCH transmission(s) of the stored PDU has been completely performed, the </w:t>
      </w:r>
      <w:r w:rsidR="00445964" w:rsidRPr="00445964">
        <w:rPr>
          <w:b/>
          <w:i/>
          <w:sz w:val="22"/>
          <w:lang w:eastAsia="ko-KR"/>
        </w:rPr>
        <w:t>configuredGrantTimer</w:t>
      </w:r>
      <w:r w:rsidR="00445964" w:rsidRPr="00445964">
        <w:rPr>
          <w:b/>
          <w:sz w:val="22"/>
          <w:lang w:eastAsia="ko-KR"/>
        </w:rPr>
        <w:t xml:space="preserve"> for the corresponding HARQ process of this de-prioritized uplink grant shall be stopped. </w:t>
      </w:r>
    </w:p>
    <w:p w14:paraId="121E8084" w14:textId="72F293CD" w:rsidR="00445964" w:rsidRPr="00445964" w:rsidRDefault="00445964" w:rsidP="008517AD">
      <w:pPr>
        <w:jc w:val="both"/>
        <w:rPr>
          <w:sz w:val="22"/>
          <w:lang w:eastAsia="ko-KR"/>
        </w:rPr>
      </w:pPr>
      <w:r w:rsidRPr="00445964">
        <w:rPr>
          <w:sz w:val="22"/>
          <w:lang w:eastAsia="ko-KR"/>
        </w:rPr>
        <w:t>The corresponding TP is as follows: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760FBE" w14:paraId="536D0752" w14:textId="77777777" w:rsidTr="00760FBE">
        <w:tc>
          <w:tcPr>
            <w:tcW w:w="9631" w:type="dxa"/>
          </w:tcPr>
          <w:p w14:paraId="7F5AA4B1" w14:textId="7B2A81A4" w:rsidR="00760FBE" w:rsidRPr="00760FBE" w:rsidRDefault="00760FBE" w:rsidP="00BD0BE7">
            <w:pPr>
              <w:spacing w:before="240"/>
              <w:textAlignment w:val="baseline"/>
              <w:rPr>
                <w:sz w:val="22"/>
                <w:lang w:eastAsia="ko-KR"/>
              </w:rPr>
            </w:pPr>
            <w:r w:rsidRPr="00760FBE">
              <w:rPr>
                <w:rFonts w:eastAsia="Times New Roman"/>
                <w:noProof/>
                <w:lang w:eastAsia="ko-KR"/>
              </w:rPr>
              <w:t xml:space="preserve">For the MAC entity configured with </w:t>
            </w:r>
            <w:r w:rsidRPr="00760FBE">
              <w:rPr>
                <w:rFonts w:eastAsia="Times New Roman"/>
                <w:i/>
                <w:noProof/>
                <w:lang w:eastAsia="ko-KR"/>
              </w:rPr>
              <w:t>lch-basedPrioritization</w:t>
            </w:r>
            <w:r w:rsidRPr="00760FBE">
              <w:rPr>
                <w:rFonts w:eastAsia="Times New Roman"/>
                <w:noProof/>
                <w:lang w:eastAsia="ko-KR"/>
              </w:rPr>
              <w:t xml:space="preserve">, if the corresponding PUSCH transmission of a configured uplink grant is cancelled by CI-RNTI as specified in clause </w:t>
            </w:r>
            <w:bookmarkStart w:id="2" w:name="_GoBack"/>
            <w:bookmarkEnd w:id="2"/>
            <w:r w:rsidRPr="00760FBE">
              <w:rPr>
                <w:rFonts w:eastAsia="Times New Roman"/>
                <w:noProof/>
                <w:lang w:eastAsia="ko-KR"/>
              </w:rPr>
              <w:t xml:space="preserve">11.2A of TS 38.213 [6] or cancelled by a high PHY-priority PUCCH transmission as specified in clause 9 of TS 38.213 [6], this configured uplink grant is considered as a de-prioritized uplink grant. If this deprioritized uplink grant is </w:t>
            </w:r>
            <w:ins w:id="3" w:author="Sangkyu Baek (Samsung)" w:date="2021-03-03T11:42:00Z">
              <w:r>
                <w:rPr>
                  <w:rFonts w:eastAsia="Times New Roman"/>
                  <w:noProof/>
                  <w:lang w:eastAsia="ko-KR"/>
                </w:rPr>
                <w:t xml:space="preserve">a configured grant </w:t>
              </w:r>
            </w:ins>
            <w:r w:rsidRPr="00760FBE">
              <w:rPr>
                <w:rFonts w:eastAsia="Times New Roman"/>
                <w:noProof/>
                <w:lang w:eastAsia="ko-KR"/>
              </w:rPr>
              <w:t xml:space="preserve">configured with </w:t>
            </w:r>
            <w:r w:rsidRPr="00760FBE">
              <w:rPr>
                <w:rFonts w:eastAsia="Times New Roman"/>
                <w:i/>
                <w:noProof/>
                <w:lang w:eastAsia="ko-KR"/>
              </w:rPr>
              <w:t>autonomousTx</w:t>
            </w:r>
            <w:ins w:id="4" w:author="Sangkyu Baek (Samsung)" w:date="2021-03-03T11:41:00Z">
              <w:r w:rsidRPr="00760FBE">
                <w:rPr>
                  <w:rFonts w:eastAsia="Times New Roman"/>
                  <w:noProof/>
                  <w:lang w:eastAsia="ko-KR"/>
                </w:rPr>
                <w:t xml:space="preserve"> </w:t>
              </w:r>
              <w:r>
                <w:rPr>
                  <w:rFonts w:eastAsia="Times New Roman"/>
                  <w:noProof/>
                  <w:lang w:eastAsia="ko-KR"/>
                </w:rPr>
                <w:t>and none of PUSCH transmission(s</w:t>
              </w:r>
            </w:ins>
            <w:ins w:id="5" w:author="Sangkyu Baek (Samsung)" w:date="2021-03-03T11:42:00Z">
              <w:r>
                <w:rPr>
                  <w:rFonts w:eastAsia="Times New Roman"/>
                  <w:noProof/>
                  <w:lang w:eastAsia="ko-KR"/>
                </w:rPr>
                <w:t xml:space="preserve">) of the </w:t>
              </w:r>
            </w:ins>
            <w:ins w:id="6" w:author="Sangkyu Baek (Samsung)" w:date="2021-03-03T11:43:00Z">
              <w:r w:rsidR="004D7087">
                <w:rPr>
                  <w:rFonts w:eastAsia="Times New Roman"/>
                  <w:noProof/>
                  <w:lang w:eastAsia="ko-KR"/>
                </w:rPr>
                <w:t>stored</w:t>
              </w:r>
            </w:ins>
            <w:ins w:id="7" w:author="Sangkyu Baek (Samsung)" w:date="2021-03-03T11:42:00Z">
              <w:r>
                <w:rPr>
                  <w:rFonts w:eastAsia="Times New Roman"/>
                  <w:noProof/>
                  <w:lang w:eastAsia="ko-KR"/>
                </w:rPr>
                <w:t xml:space="preserve"> PDU has been completely performed</w:t>
              </w:r>
            </w:ins>
            <w:r w:rsidRPr="00760FBE">
              <w:rPr>
                <w:rFonts w:eastAsia="Times New Roman"/>
                <w:noProof/>
                <w:lang w:eastAsia="ko-KR"/>
              </w:rPr>
              <w:t xml:space="preserve">, the </w:t>
            </w:r>
            <w:r w:rsidRPr="00760FBE">
              <w:rPr>
                <w:rFonts w:eastAsia="Times New Roman"/>
                <w:i/>
                <w:noProof/>
                <w:lang w:eastAsia="ko-KR"/>
              </w:rPr>
              <w:t>configuredGrantTimer</w:t>
            </w:r>
            <w:r w:rsidRPr="00760FBE">
              <w:rPr>
                <w:rFonts w:eastAsia="Times New Roman"/>
                <w:noProof/>
                <w:lang w:eastAsia="ko-KR"/>
              </w:rPr>
              <w:t xml:space="preserve"> for the corresponding HARQ process of this de-prioritized uplink grant shall be stopped if it is running.</w:t>
            </w:r>
          </w:p>
        </w:tc>
      </w:tr>
    </w:tbl>
    <w:p w14:paraId="5154D88C" w14:textId="77777777" w:rsidR="00A06F17" w:rsidRPr="00D21957" w:rsidRDefault="00A06F17" w:rsidP="001548D0">
      <w:pPr>
        <w:rPr>
          <w:color w:val="FF0000"/>
          <w:lang w:eastAsia="en-US"/>
        </w:rPr>
      </w:pPr>
    </w:p>
    <w:p w14:paraId="43A12B72" w14:textId="40BCD7FC" w:rsidR="00CD4C7B" w:rsidRPr="00C639BE" w:rsidRDefault="00552D69" w:rsidP="00CD4C7B">
      <w:pPr>
        <w:pStyle w:val="1"/>
        <w:rPr>
          <w:rFonts w:cs="Arial"/>
        </w:rPr>
      </w:pPr>
      <w:r>
        <w:rPr>
          <w:rFonts w:cs="Arial"/>
        </w:rPr>
        <w:t>3</w:t>
      </w:r>
      <w:r w:rsidR="00CD4C7B" w:rsidRPr="00C639BE">
        <w:rPr>
          <w:rFonts w:cs="Arial"/>
        </w:rPr>
        <w:tab/>
      </w:r>
      <w:r w:rsidR="00EC404A" w:rsidRPr="00C639BE">
        <w:rPr>
          <w:rFonts w:cs="Arial"/>
        </w:rPr>
        <w:t>Conclusion</w:t>
      </w:r>
    </w:p>
    <w:p w14:paraId="4E24DC3A" w14:textId="316D42B5" w:rsidR="00B43B65" w:rsidRDefault="00445964" w:rsidP="00ED602D">
      <w:pPr>
        <w:rPr>
          <w:sz w:val="22"/>
          <w:lang w:eastAsia="ko-KR"/>
        </w:rPr>
      </w:pPr>
      <w:r>
        <w:rPr>
          <w:sz w:val="22"/>
          <w:lang w:eastAsia="ko-KR"/>
        </w:rPr>
        <w:t xml:space="preserve">RAN2 is </w:t>
      </w:r>
      <w:r w:rsidR="004E4DB4">
        <w:rPr>
          <w:sz w:val="22"/>
          <w:lang w:eastAsia="ko-KR"/>
        </w:rPr>
        <w:t>requested</w:t>
      </w:r>
      <w:r>
        <w:rPr>
          <w:sz w:val="22"/>
          <w:lang w:eastAsia="ko-KR"/>
        </w:rPr>
        <w:t xml:space="preserve"> to agree the following proposal</w:t>
      </w:r>
      <w:r w:rsidR="00DC36AA">
        <w:rPr>
          <w:sz w:val="22"/>
          <w:lang w:eastAsia="ko-KR"/>
        </w:rPr>
        <w:t>:</w:t>
      </w:r>
      <w:r w:rsidR="00A76041">
        <w:rPr>
          <w:sz w:val="22"/>
          <w:lang w:eastAsia="ko-KR"/>
        </w:rPr>
        <w:t xml:space="preserve"> </w:t>
      </w:r>
    </w:p>
    <w:p w14:paraId="2C8514DC" w14:textId="43E2F3BF" w:rsidR="00445964" w:rsidRDefault="00F1045E" w:rsidP="00445964">
      <w:pPr>
        <w:jc w:val="both"/>
        <w:rPr>
          <w:b/>
          <w:sz w:val="22"/>
          <w:lang w:eastAsia="ko-KR"/>
        </w:rPr>
      </w:pPr>
      <w:r w:rsidRPr="00445964">
        <w:rPr>
          <w:b/>
          <w:sz w:val="22"/>
          <w:lang w:eastAsia="ko-KR"/>
        </w:rPr>
        <w:lastRenderedPageBreak/>
        <w:t xml:space="preserve">Proposal. If </w:t>
      </w:r>
      <w:r>
        <w:rPr>
          <w:b/>
          <w:sz w:val="22"/>
          <w:lang w:eastAsia="ko-KR"/>
        </w:rPr>
        <w:t>a</w:t>
      </w:r>
      <w:r w:rsidRPr="00445964">
        <w:rPr>
          <w:b/>
          <w:sz w:val="22"/>
          <w:lang w:eastAsia="ko-KR"/>
        </w:rPr>
        <w:t xml:space="preserve"> deprioritized uplink grant is a configured grant configured with </w:t>
      </w:r>
      <w:r w:rsidRPr="00445964">
        <w:rPr>
          <w:b/>
          <w:i/>
          <w:sz w:val="22"/>
          <w:lang w:eastAsia="ko-KR"/>
        </w:rPr>
        <w:t>autonomousTx</w:t>
      </w:r>
      <w:r w:rsidRPr="00445964">
        <w:rPr>
          <w:b/>
          <w:sz w:val="22"/>
          <w:lang w:eastAsia="ko-KR"/>
        </w:rPr>
        <w:t xml:space="preserve"> and none of PUSCH transmission(s) of the stored PDU has been completely performed, the </w:t>
      </w:r>
      <w:r w:rsidRPr="00445964">
        <w:rPr>
          <w:b/>
          <w:i/>
          <w:sz w:val="22"/>
          <w:lang w:eastAsia="ko-KR"/>
        </w:rPr>
        <w:t>configuredGrantTimer</w:t>
      </w:r>
      <w:r w:rsidRPr="00445964">
        <w:rPr>
          <w:b/>
          <w:sz w:val="22"/>
          <w:lang w:eastAsia="ko-KR"/>
        </w:rPr>
        <w:t xml:space="preserve"> for the corresponding HARQ process of this de-prioritized uplink grant shall be stopped. </w:t>
      </w:r>
    </w:p>
    <w:p w14:paraId="384DB676" w14:textId="77777777" w:rsidR="00793153" w:rsidRPr="00445964" w:rsidRDefault="00793153" w:rsidP="00ED602D">
      <w:pPr>
        <w:rPr>
          <w:sz w:val="22"/>
          <w:lang w:eastAsia="ko-KR"/>
        </w:rPr>
      </w:pPr>
    </w:p>
    <w:p w14:paraId="69E10B9A" w14:textId="20CDE8B7" w:rsidR="00A86DA9" w:rsidRDefault="00A86DA9" w:rsidP="00A86DA9">
      <w:pPr>
        <w:pStyle w:val="1"/>
        <w:rPr>
          <w:rFonts w:cs="Arial"/>
        </w:rPr>
      </w:pPr>
      <w:r>
        <w:rPr>
          <w:rFonts w:cs="Arial"/>
        </w:rPr>
        <w:t>4</w:t>
      </w:r>
      <w:r w:rsidRPr="00C639BE">
        <w:rPr>
          <w:rFonts w:cs="Arial"/>
        </w:rPr>
        <w:tab/>
      </w:r>
      <w:r>
        <w:rPr>
          <w:rFonts w:cs="Arial"/>
        </w:rPr>
        <w:t>References</w:t>
      </w:r>
    </w:p>
    <w:p w14:paraId="70DC554D" w14:textId="75B6A759" w:rsidR="00DC36AA" w:rsidRDefault="00A86DA9" w:rsidP="004372DF">
      <w:pPr>
        <w:rPr>
          <w:lang w:eastAsia="ko-KR"/>
        </w:rPr>
      </w:pPr>
      <w:r>
        <w:rPr>
          <w:lang w:eastAsia="en-US"/>
        </w:rPr>
        <w:t xml:space="preserve">[1] </w:t>
      </w:r>
      <w:r w:rsidR="004372DF">
        <w:rPr>
          <w:lang w:eastAsia="en-US"/>
        </w:rPr>
        <w:t>3</w:t>
      </w:r>
      <w:r w:rsidR="004372DF">
        <w:rPr>
          <w:rFonts w:hint="eastAsia"/>
          <w:lang w:eastAsia="ko-KR"/>
        </w:rPr>
        <w:t>G</w:t>
      </w:r>
      <w:r w:rsidR="004372DF">
        <w:rPr>
          <w:lang w:eastAsia="ko-KR"/>
        </w:rPr>
        <w:t>PP TS 38.321 NR MAC specification, v16.4.0</w:t>
      </w:r>
    </w:p>
    <w:p w14:paraId="49B772C6" w14:textId="38BA0D51" w:rsidR="00847201" w:rsidRPr="00847201" w:rsidRDefault="004372DF" w:rsidP="00694BF2">
      <w:pPr>
        <w:rPr>
          <w:b/>
          <w:sz w:val="22"/>
          <w:lang w:eastAsia="ko-KR"/>
        </w:rPr>
      </w:pPr>
      <w:r>
        <w:rPr>
          <w:lang w:eastAsia="ko-KR"/>
        </w:rPr>
        <w:t>[2] R2-2101744, Configured grant timer handling upon PUSCH cancellation for bundle case, ASUSTeK</w:t>
      </w:r>
    </w:p>
    <w:sectPr w:rsidR="00847201" w:rsidRPr="00847201" w:rsidSect="003B2A2A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469FE4" w14:textId="77777777" w:rsidR="00B20823" w:rsidRDefault="00B20823">
      <w:r>
        <w:separator/>
      </w:r>
    </w:p>
  </w:endnote>
  <w:endnote w:type="continuationSeparator" w:id="0">
    <w:p w14:paraId="0ADA1D21" w14:textId="77777777" w:rsidR="00B20823" w:rsidRDefault="00B20823">
      <w:r>
        <w:continuationSeparator/>
      </w:r>
    </w:p>
  </w:endnote>
  <w:endnote w:type="continuationNotice" w:id="1">
    <w:p w14:paraId="3DC96740" w14:textId="77777777" w:rsidR="00B20823" w:rsidRDefault="00B2082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00000000" w:usb1="28CFFCFA" w:usb2="00000016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ACC580" w14:textId="77777777" w:rsidR="00B20823" w:rsidRDefault="00B20823">
      <w:r>
        <w:separator/>
      </w:r>
    </w:p>
  </w:footnote>
  <w:footnote w:type="continuationSeparator" w:id="0">
    <w:p w14:paraId="7548BF21" w14:textId="77777777" w:rsidR="00B20823" w:rsidRDefault="00B20823">
      <w:r>
        <w:continuationSeparator/>
      </w:r>
    </w:p>
  </w:footnote>
  <w:footnote w:type="continuationNotice" w:id="1">
    <w:p w14:paraId="679D3F6C" w14:textId="77777777" w:rsidR="00B20823" w:rsidRDefault="00B2082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454404E"/>
    <w:multiLevelType w:val="hybridMultilevel"/>
    <w:tmpl w:val="0256FD9A"/>
    <w:lvl w:ilvl="0" w:tplc="FFAAC29A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05856322"/>
    <w:multiLevelType w:val="hybridMultilevel"/>
    <w:tmpl w:val="EDF6BDAA"/>
    <w:lvl w:ilvl="0" w:tplc="3C2E28B8">
      <w:start w:val="1"/>
      <w:numFmt w:val="upperLetter"/>
      <w:lvlText w:val="option %1"/>
      <w:lvlJc w:val="left"/>
      <w:pPr>
        <w:ind w:left="720" w:hanging="360"/>
      </w:pPr>
      <w:rPr>
        <w:rFonts w:hint="default"/>
        <w:b/>
        <w:color w:val="00000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217971"/>
    <w:multiLevelType w:val="hybridMultilevel"/>
    <w:tmpl w:val="785255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03742B"/>
    <w:multiLevelType w:val="hybridMultilevel"/>
    <w:tmpl w:val="8BFE2DC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C7BE715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MS Mincho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40A65F34"/>
    <w:multiLevelType w:val="hybridMultilevel"/>
    <w:tmpl w:val="0E6EE808"/>
    <w:lvl w:ilvl="0" w:tplc="5FFE1272">
      <w:start w:val="6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F54478"/>
    <w:multiLevelType w:val="hybridMultilevel"/>
    <w:tmpl w:val="C26A0AEE"/>
    <w:lvl w:ilvl="0" w:tplc="19F676AA">
      <w:start w:val="1"/>
      <w:numFmt w:val="lowerLetter"/>
      <w:lvlText w:val="%1)"/>
      <w:lvlJc w:val="left"/>
      <w:pPr>
        <w:ind w:left="150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220" w:hanging="360"/>
      </w:pPr>
    </w:lvl>
    <w:lvl w:ilvl="2" w:tplc="4009001B" w:tentative="1">
      <w:start w:val="1"/>
      <w:numFmt w:val="lowerRoman"/>
      <w:lvlText w:val="%3."/>
      <w:lvlJc w:val="right"/>
      <w:pPr>
        <w:ind w:left="2940" w:hanging="180"/>
      </w:pPr>
    </w:lvl>
    <w:lvl w:ilvl="3" w:tplc="4009000F" w:tentative="1">
      <w:start w:val="1"/>
      <w:numFmt w:val="decimal"/>
      <w:lvlText w:val="%4."/>
      <w:lvlJc w:val="left"/>
      <w:pPr>
        <w:ind w:left="3660" w:hanging="360"/>
      </w:pPr>
    </w:lvl>
    <w:lvl w:ilvl="4" w:tplc="40090019" w:tentative="1">
      <w:start w:val="1"/>
      <w:numFmt w:val="lowerLetter"/>
      <w:lvlText w:val="%5."/>
      <w:lvlJc w:val="left"/>
      <w:pPr>
        <w:ind w:left="4380" w:hanging="360"/>
      </w:pPr>
    </w:lvl>
    <w:lvl w:ilvl="5" w:tplc="4009001B" w:tentative="1">
      <w:start w:val="1"/>
      <w:numFmt w:val="lowerRoman"/>
      <w:lvlText w:val="%6."/>
      <w:lvlJc w:val="right"/>
      <w:pPr>
        <w:ind w:left="5100" w:hanging="180"/>
      </w:pPr>
    </w:lvl>
    <w:lvl w:ilvl="6" w:tplc="4009000F" w:tentative="1">
      <w:start w:val="1"/>
      <w:numFmt w:val="decimal"/>
      <w:lvlText w:val="%7."/>
      <w:lvlJc w:val="left"/>
      <w:pPr>
        <w:ind w:left="5820" w:hanging="360"/>
      </w:pPr>
    </w:lvl>
    <w:lvl w:ilvl="7" w:tplc="40090019" w:tentative="1">
      <w:start w:val="1"/>
      <w:numFmt w:val="lowerLetter"/>
      <w:lvlText w:val="%8."/>
      <w:lvlJc w:val="left"/>
      <w:pPr>
        <w:ind w:left="6540" w:hanging="360"/>
      </w:pPr>
    </w:lvl>
    <w:lvl w:ilvl="8" w:tplc="40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9" w15:restartNumberingAfterBreak="0">
    <w:nsid w:val="54B31C7B"/>
    <w:multiLevelType w:val="hybridMultilevel"/>
    <w:tmpl w:val="BED2F26C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D473173"/>
    <w:multiLevelType w:val="hybridMultilevel"/>
    <w:tmpl w:val="C26A0AEE"/>
    <w:lvl w:ilvl="0" w:tplc="19F676AA">
      <w:start w:val="1"/>
      <w:numFmt w:val="lowerLetter"/>
      <w:lvlText w:val="%1)"/>
      <w:lvlJc w:val="left"/>
      <w:pPr>
        <w:ind w:left="150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220" w:hanging="360"/>
      </w:pPr>
    </w:lvl>
    <w:lvl w:ilvl="2" w:tplc="4009001B" w:tentative="1">
      <w:start w:val="1"/>
      <w:numFmt w:val="lowerRoman"/>
      <w:lvlText w:val="%3."/>
      <w:lvlJc w:val="right"/>
      <w:pPr>
        <w:ind w:left="2940" w:hanging="180"/>
      </w:pPr>
    </w:lvl>
    <w:lvl w:ilvl="3" w:tplc="4009000F" w:tentative="1">
      <w:start w:val="1"/>
      <w:numFmt w:val="decimal"/>
      <w:lvlText w:val="%4."/>
      <w:lvlJc w:val="left"/>
      <w:pPr>
        <w:ind w:left="3660" w:hanging="360"/>
      </w:pPr>
    </w:lvl>
    <w:lvl w:ilvl="4" w:tplc="40090019" w:tentative="1">
      <w:start w:val="1"/>
      <w:numFmt w:val="lowerLetter"/>
      <w:lvlText w:val="%5."/>
      <w:lvlJc w:val="left"/>
      <w:pPr>
        <w:ind w:left="4380" w:hanging="360"/>
      </w:pPr>
    </w:lvl>
    <w:lvl w:ilvl="5" w:tplc="4009001B" w:tentative="1">
      <w:start w:val="1"/>
      <w:numFmt w:val="lowerRoman"/>
      <w:lvlText w:val="%6."/>
      <w:lvlJc w:val="right"/>
      <w:pPr>
        <w:ind w:left="5100" w:hanging="180"/>
      </w:pPr>
    </w:lvl>
    <w:lvl w:ilvl="6" w:tplc="4009000F" w:tentative="1">
      <w:start w:val="1"/>
      <w:numFmt w:val="decimal"/>
      <w:lvlText w:val="%7."/>
      <w:lvlJc w:val="left"/>
      <w:pPr>
        <w:ind w:left="5820" w:hanging="360"/>
      </w:pPr>
    </w:lvl>
    <w:lvl w:ilvl="7" w:tplc="40090019" w:tentative="1">
      <w:start w:val="1"/>
      <w:numFmt w:val="lowerLetter"/>
      <w:lvlText w:val="%8."/>
      <w:lvlJc w:val="left"/>
      <w:pPr>
        <w:ind w:left="6540" w:hanging="360"/>
      </w:pPr>
    </w:lvl>
    <w:lvl w:ilvl="8" w:tplc="40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1" w15:restartNumberingAfterBreak="0">
    <w:nsid w:val="5FC72B00"/>
    <w:multiLevelType w:val="hybridMultilevel"/>
    <w:tmpl w:val="7BEC81DE"/>
    <w:lvl w:ilvl="0" w:tplc="DEBA1E08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5FFB5C68"/>
    <w:multiLevelType w:val="hybridMultilevel"/>
    <w:tmpl w:val="81C62F4C"/>
    <w:lvl w:ilvl="0" w:tplc="3C74B904">
      <w:numFmt w:val="bullet"/>
      <w:lvlText w:val="-"/>
      <w:lvlJc w:val="left"/>
      <w:pPr>
        <w:ind w:left="720" w:hanging="360"/>
      </w:pPr>
      <w:rPr>
        <w:rFonts w:ascii="Arial" w:eastAsia="Yu Mincho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C3762A"/>
    <w:multiLevelType w:val="hybridMultilevel"/>
    <w:tmpl w:val="D8B4FEC8"/>
    <w:lvl w:ilvl="0" w:tplc="40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4" w15:restartNumberingAfterBreak="0">
    <w:nsid w:val="6E644167"/>
    <w:multiLevelType w:val="hybridMultilevel"/>
    <w:tmpl w:val="9C864844"/>
    <w:lvl w:ilvl="0" w:tplc="3C74B904">
      <w:numFmt w:val="bullet"/>
      <w:lvlText w:val="-"/>
      <w:lvlJc w:val="left"/>
      <w:pPr>
        <w:ind w:left="720" w:hanging="360"/>
      </w:pPr>
      <w:rPr>
        <w:rFonts w:ascii="Arial" w:eastAsia="Yu Mincho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EA92322"/>
    <w:multiLevelType w:val="multilevel"/>
    <w:tmpl w:val="EE7EEE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990"/>
        </w:tabs>
        <w:ind w:left="99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233E1C"/>
    <w:multiLevelType w:val="hybridMultilevel"/>
    <w:tmpl w:val="C26A0AEE"/>
    <w:lvl w:ilvl="0" w:tplc="19F676AA">
      <w:start w:val="1"/>
      <w:numFmt w:val="lowerLetter"/>
      <w:lvlText w:val="%1)"/>
      <w:lvlJc w:val="left"/>
      <w:pPr>
        <w:ind w:left="150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220" w:hanging="360"/>
      </w:pPr>
    </w:lvl>
    <w:lvl w:ilvl="2" w:tplc="4009001B" w:tentative="1">
      <w:start w:val="1"/>
      <w:numFmt w:val="lowerRoman"/>
      <w:lvlText w:val="%3."/>
      <w:lvlJc w:val="right"/>
      <w:pPr>
        <w:ind w:left="2940" w:hanging="180"/>
      </w:pPr>
    </w:lvl>
    <w:lvl w:ilvl="3" w:tplc="4009000F" w:tentative="1">
      <w:start w:val="1"/>
      <w:numFmt w:val="decimal"/>
      <w:lvlText w:val="%4."/>
      <w:lvlJc w:val="left"/>
      <w:pPr>
        <w:ind w:left="3660" w:hanging="360"/>
      </w:pPr>
    </w:lvl>
    <w:lvl w:ilvl="4" w:tplc="40090019" w:tentative="1">
      <w:start w:val="1"/>
      <w:numFmt w:val="lowerLetter"/>
      <w:lvlText w:val="%5."/>
      <w:lvlJc w:val="left"/>
      <w:pPr>
        <w:ind w:left="4380" w:hanging="360"/>
      </w:pPr>
    </w:lvl>
    <w:lvl w:ilvl="5" w:tplc="4009001B" w:tentative="1">
      <w:start w:val="1"/>
      <w:numFmt w:val="lowerRoman"/>
      <w:lvlText w:val="%6."/>
      <w:lvlJc w:val="right"/>
      <w:pPr>
        <w:ind w:left="5100" w:hanging="180"/>
      </w:pPr>
    </w:lvl>
    <w:lvl w:ilvl="6" w:tplc="4009000F" w:tentative="1">
      <w:start w:val="1"/>
      <w:numFmt w:val="decimal"/>
      <w:lvlText w:val="%7."/>
      <w:lvlJc w:val="left"/>
      <w:pPr>
        <w:ind w:left="5820" w:hanging="360"/>
      </w:pPr>
    </w:lvl>
    <w:lvl w:ilvl="7" w:tplc="40090019" w:tentative="1">
      <w:start w:val="1"/>
      <w:numFmt w:val="lowerLetter"/>
      <w:lvlText w:val="%8."/>
      <w:lvlJc w:val="left"/>
      <w:pPr>
        <w:ind w:left="6540" w:hanging="360"/>
      </w:pPr>
    </w:lvl>
    <w:lvl w:ilvl="8" w:tplc="40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8" w15:restartNumberingAfterBreak="0">
    <w:nsid w:val="746813BD"/>
    <w:multiLevelType w:val="hybridMultilevel"/>
    <w:tmpl w:val="EDF6BDAA"/>
    <w:lvl w:ilvl="0" w:tplc="3C2E28B8">
      <w:start w:val="1"/>
      <w:numFmt w:val="upperLetter"/>
      <w:lvlText w:val="option %1"/>
      <w:lvlJc w:val="left"/>
      <w:pPr>
        <w:ind w:left="720" w:hanging="360"/>
      </w:pPr>
      <w:rPr>
        <w:rFonts w:hint="default"/>
        <w:b/>
        <w:color w:val="00000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B6B1BC1"/>
    <w:multiLevelType w:val="hybridMultilevel"/>
    <w:tmpl w:val="C0262CF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3C7012"/>
    <w:multiLevelType w:val="multilevel"/>
    <w:tmpl w:val="801299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6"/>
  </w:num>
  <w:num w:numId="5">
    <w:abstractNumId w:val="4"/>
  </w:num>
  <w:num w:numId="6">
    <w:abstractNumId w:val="5"/>
  </w:num>
  <w:num w:numId="7">
    <w:abstractNumId w:val="20"/>
  </w:num>
  <w:num w:numId="8">
    <w:abstractNumId w:val="15"/>
  </w:num>
  <w:num w:numId="9">
    <w:abstractNumId w:val="13"/>
  </w:num>
  <w:num w:numId="10">
    <w:abstractNumId w:val="19"/>
  </w:num>
  <w:num w:numId="11">
    <w:abstractNumId w:val="14"/>
  </w:num>
  <w:num w:numId="12">
    <w:abstractNumId w:val="12"/>
  </w:num>
  <w:num w:numId="13">
    <w:abstractNumId w:val="7"/>
  </w:num>
  <w:num w:numId="14">
    <w:abstractNumId w:val="8"/>
  </w:num>
  <w:num w:numId="15">
    <w:abstractNumId w:val="9"/>
  </w:num>
  <w:num w:numId="16">
    <w:abstractNumId w:val="10"/>
  </w:num>
  <w:num w:numId="17">
    <w:abstractNumId w:val="17"/>
  </w:num>
  <w:num w:numId="18">
    <w:abstractNumId w:val="18"/>
  </w:num>
  <w:num w:numId="19">
    <w:abstractNumId w:val="3"/>
  </w:num>
  <w:num w:numId="20">
    <w:abstractNumId w:val="16"/>
  </w:num>
  <w:num w:numId="21">
    <w:abstractNumId w:val="2"/>
  </w:num>
  <w:num w:numId="22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ngkyu Baek (Samsung)">
    <w15:presenceInfo w15:providerId="None" w15:userId="Sangkyu Baek (Samsung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1313"/>
    <w:rsid w:val="00001C58"/>
    <w:rsid w:val="00003470"/>
    <w:rsid w:val="00006A2B"/>
    <w:rsid w:val="000074DD"/>
    <w:rsid w:val="000126DC"/>
    <w:rsid w:val="00016E90"/>
    <w:rsid w:val="00023FE1"/>
    <w:rsid w:val="00025CAA"/>
    <w:rsid w:val="00026163"/>
    <w:rsid w:val="00027E9F"/>
    <w:rsid w:val="00033397"/>
    <w:rsid w:val="00033E27"/>
    <w:rsid w:val="00036A85"/>
    <w:rsid w:val="00040095"/>
    <w:rsid w:val="00042337"/>
    <w:rsid w:val="000428EF"/>
    <w:rsid w:val="0004393C"/>
    <w:rsid w:val="00044A21"/>
    <w:rsid w:val="000450EC"/>
    <w:rsid w:val="00047C9A"/>
    <w:rsid w:val="00047F6B"/>
    <w:rsid w:val="00047FA5"/>
    <w:rsid w:val="0005169D"/>
    <w:rsid w:val="0005343D"/>
    <w:rsid w:val="00054BDA"/>
    <w:rsid w:val="00055729"/>
    <w:rsid w:val="00065106"/>
    <w:rsid w:val="000656C6"/>
    <w:rsid w:val="000658D1"/>
    <w:rsid w:val="000665E2"/>
    <w:rsid w:val="00066E93"/>
    <w:rsid w:val="00070644"/>
    <w:rsid w:val="000721ED"/>
    <w:rsid w:val="00072E4B"/>
    <w:rsid w:val="00073C25"/>
    <w:rsid w:val="00080512"/>
    <w:rsid w:val="00082C05"/>
    <w:rsid w:val="00087D20"/>
    <w:rsid w:val="00090251"/>
    <w:rsid w:val="00090468"/>
    <w:rsid w:val="0009078A"/>
    <w:rsid w:val="0009151D"/>
    <w:rsid w:val="0009265B"/>
    <w:rsid w:val="000940B9"/>
    <w:rsid w:val="00095799"/>
    <w:rsid w:val="000A5DC9"/>
    <w:rsid w:val="000B0B33"/>
    <w:rsid w:val="000B15D2"/>
    <w:rsid w:val="000B5936"/>
    <w:rsid w:val="000B72BB"/>
    <w:rsid w:val="000B7BCF"/>
    <w:rsid w:val="000C1610"/>
    <w:rsid w:val="000C1DC9"/>
    <w:rsid w:val="000C2004"/>
    <w:rsid w:val="000C29DF"/>
    <w:rsid w:val="000C4661"/>
    <w:rsid w:val="000C522B"/>
    <w:rsid w:val="000C7A74"/>
    <w:rsid w:val="000D1C3C"/>
    <w:rsid w:val="000D2C9E"/>
    <w:rsid w:val="000D58AB"/>
    <w:rsid w:val="000D7AA9"/>
    <w:rsid w:val="000E2703"/>
    <w:rsid w:val="000E57CC"/>
    <w:rsid w:val="000E76EC"/>
    <w:rsid w:val="000F0E7B"/>
    <w:rsid w:val="000F16F5"/>
    <w:rsid w:val="000F25E9"/>
    <w:rsid w:val="000F287D"/>
    <w:rsid w:val="000F29D0"/>
    <w:rsid w:val="000F4184"/>
    <w:rsid w:val="000F5175"/>
    <w:rsid w:val="000F73A2"/>
    <w:rsid w:val="00101C3C"/>
    <w:rsid w:val="00101F09"/>
    <w:rsid w:val="001029D4"/>
    <w:rsid w:val="001059B9"/>
    <w:rsid w:val="00106D9B"/>
    <w:rsid w:val="00106E25"/>
    <w:rsid w:val="001070D6"/>
    <w:rsid w:val="001077E2"/>
    <w:rsid w:val="00107DAB"/>
    <w:rsid w:val="00112F1A"/>
    <w:rsid w:val="00116EE6"/>
    <w:rsid w:val="00117E0A"/>
    <w:rsid w:val="00125389"/>
    <w:rsid w:val="0012595C"/>
    <w:rsid w:val="0012661A"/>
    <w:rsid w:val="001315D2"/>
    <w:rsid w:val="00131AD5"/>
    <w:rsid w:val="00131D33"/>
    <w:rsid w:val="001326C2"/>
    <w:rsid w:val="00133FC0"/>
    <w:rsid w:val="0013447B"/>
    <w:rsid w:val="00140130"/>
    <w:rsid w:val="00140758"/>
    <w:rsid w:val="001434E6"/>
    <w:rsid w:val="00145075"/>
    <w:rsid w:val="00145E81"/>
    <w:rsid w:val="00147750"/>
    <w:rsid w:val="00153348"/>
    <w:rsid w:val="00153844"/>
    <w:rsid w:val="00153C1D"/>
    <w:rsid w:val="001548D0"/>
    <w:rsid w:val="001610D0"/>
    <w:rsid w:val="00162BE6"/>
    <w:rsid w:val="00162F06"/>
    <w:rsid w:val="00163DDD"/>
    <w:rsid w:val="00166A67"/>
    <w:rsid w:val="00170D0A"/>
    <w:rsid w:val="00171DF3"/>
    <w:rsid w:val="001741A0"/>
    <w:rsid w:val="00175FA0"/>
    <w:rsid w:val="00181347"/>
    <w:rsid w:val="00181EE3"/>
    <w:rsid w:val="001826D6"/>
    <w:rsid w:val="00182F12"/>
    <w:rsid w:val="00183616"/>
    <w:rsid w:val="00184677"/>
    <w:rsid w:val="001848CC"/>
    <w:rsid w:val="001912A5"/>
    <w:rsid w:val="001924F8"/>
    <w:rsid w:val="00193E0C"/>
    <w:rsid w:val="00194CD0"/>
    <w:rsid w:val="00195E90"/>
    <w:rsid w:val="00197620"/>
    <w:rsid w:val="001A010B"/>
    <w:rsid w:val="001A0627"/>
    <w:rsid w:val="001A3BC4"/>
    <w:rsid w:val="001A62B3"/>
    <w:rsid w:val="001B063F"/>
    <w:rsid w:val="001B424D"/>
    <w:rsid w:val="001B49C9"/>
    <w:rsid w:val="001B4D7B"/>
    <w:rsid w:val="001B6242"/>
    <w:rsid w:val="001B6DAF"/>
    <w:rsid w:val="001C0ACA"/>
    <w:rsid w:val="001C26C0"/>
    <w:rsid w:val="001C467F"/>
    <w:rsid w:val="001C4B93"/>
    <w:rsid w:val="001C4F79"/>
    <w:rsid w:val="001C5BDB"/>
    <w:rsid w:val="001C6DD7"/>
    <w:rsid w:val="001D1FCA"/>
    <w:rsid w:val="001D2853"/>
    <w:rsid w:val="001D3A94"/>
    <w:rsid w:val="001D4C40"/>
    <w:rsid w:val="001D6012"/>
    <w:rsid w:val="001D6E0A"/>
    <w:rsid w:val="001E22B7"/>
    <w:rsid w:val="001E241E"/>
    <w:rsid w:val="001E3E51"/>
    <w:rsid w:val="001F168B"/>
    <w:rsid w:val="001F17AE"/>
    <w:rsid w:val="001F2530"/>
    <w:rsid w:val="001F2A0C"/>
    <w:rsid w:val="001F39E8"/>
    <w:rsid w:val="001F3D5E"/>
    <w:rsid w:val="001F671B"/>
    <w:rsid w:val="001F7831"/>
    <w:rsid w:val="00200EE0"/>
    <w:rsid w:val="00202876"/>
    <w:rsid w:val="00204045"/>
    <w:rsid w:val="00206727"/>
    <w:rsid w:val="00206CB6"/>
    <w:rsid w:val="0020712B"/>
    <w:rsid w:val="00207A4E"/>
    <w:rsid w:val="00212FB0"/>
    <w:rsid w:val="00214BD3"/>
    <w:rsid w:val="0021664E"/>
    <w:rsid w:val="002218C5"/>
    <w:rsid w:val="00221FE3"/>
    <w:rsid w:val="0022606D"/>
    <w:rsid w:val="0023092C"/>
    <w:rsid w:val="00231728"/>
    <w:rsid w:val="002334FD"/>
    <w:rsid w:val="00233C1A"/>
    <w:rsid w:val="002359DA"/>
    <w:rsid w:val="00237CA9"/>
    <w:rsid w:val="00237FF5"/>
    <w:rsid w:val="002407D1"/>
    <w:rsid w:val="00246343"/>
    <w:rsid w:val="00250BD0"/>
    <w:rsid w:val="00250D15"/>
    <w:rsid w:val="00253724"/>
    <w:rsid w:val="00255564"/>
    <w:rsid w:val="00255ABB"/>
    <w:rsid w:val="002572D2"/>
    <w:rsid w:val="002610D8"/>
    <w:rsid w:val="00261D26"/>
    <w:rsid w:val="00263E5C"/>
    <w:rsid w:val="00267B9F"/>
    <w:rsid w:val="002705D0"/>
    <w:rsid w:val="00271F73"/>
    <w:rsid w:val="00273F7D"/>
    <w:rsid w:val="002747EC"/>
    <w:rsid w:val="00277355"/>
    <w:rsid w:val="00280F8E"/>
    <w:rsid w:val="002828EC"/>
    <w:rsid w:val="00283741"/>
    <w:rsid w:val="00283E5C"/>
    <w:rsid w:val="002855BF"/>
    <w:rsid w:val="00285E10"/>
    <w:rsid w:val="002879D4"/>
    <w:rsid w:val="002907E8"/>
    <w:rsid w:val="0029324C"/>
    <w:rsid w:val="00293FDB"/>
    <w:rsid w:val="00295113"/>
    <w:rsid w:val="00295D82"/>
    <w:rsid w:val="002968AA"/>
    <w:rsid w:val="00296A0A"/>
    <w:rsid w:val="002A0FA3"/>
    <w:rsid w:val="002A197D"/>
    <w:rsid w:val="002B0CCF"/>
    <w:rsid w:val="002B7944"/>
    <w:rsid w:val="002B7BD9"/>
    <w:rsid w:val="002C55F5"/>
    <w:rsid w:val="002D19E1"/>
    <w:rsid w:val="002D1D52"/>
    <w:rsid w:val="002D215B"/>
    <w:rsid w:val="002D5F48"/>
    <w:rsid w:val="002D6456"/>
    <w:rsid w:val="002E00F0"/>
    <w:rsid w:val="002E104E"/>
    <w:rsid w:val="002E25B0"/>
    <w:rsid w:val="002E317F"/>
    <w:rsid w:val="002E6106"/>
    <w:rsid w:val="002F0D22"/>
    <w:rsid w:val="002F0F1F"/>
    <w:rsid w:val="002F76C6"/>
    <w:rsid w:val="00301261"/>
    <w:rsid w:val="0030263B"/>
    <w:rsid w:val="00303270"/>
    <w:rsid w:val="00305587"/>
    <w:rsid w:val="00310CB1"/>
    <w:rsid w:val="00313DD7"/>
    <w:rsid w:val="0031501E"/>
    <w:rsid w:val="00315268"/>
    <w:rsid w:val="00316EF8"/>
    <w:rsid w:val="003172DC"/>
    <w:rsid w:val="00317A9A"/>
    <w:rsid w:val="003205B7"/>
    <w:rsid w:val="003228AD"/>
    <w:rsid w:val="00323BAA"/>
    <w:rsid w:val="00325AE3"/>
    <w:rsid w:val="00325EA1"/>
    <w:rsid w:val="00326069"/>
    <w:rsid w:val="00327D0A"/>
    <w:rsid w:val="00327E2F"/>
    <w:rsid w:val="00327ED4"/>
    <w:rsid w:val="00330A0B"/>
    <w:rsid w:val="00330F24"/>
    <w:rsid w:val="003317EE"/>
    <w:rsid w:val="0033484D"/>
    <w:rsid w:val="00337B7D"/>
    <w:rsid w:val="00337D9B"/>
    <w:rsid w:val="003442E6"/>
    <w:rsid w:val="00347DF4"/>
    <w:rsid w:val="0035462D"/>
    <w:rsid w:val="00354FBE"/>
    <w:rsid w:val="00356164"/>
    <w:rsid w:val="00360111"/>
    <w:rsid w:val="00362878"/>
    <w:rsid w:val="00364B41"/>
    <w:rsid w:val="00365B80"/>
    <w:rsid w:val="00372025"/>
    <w:rsid w:val="0037217C"/>
    <w:rsid w:val="00377A71"/>
    <w:rsid w:val="003817FF"/>
    <w:rsid w:val="00381D38"/>
    <w:rsid w:val="00382A7C"/>
    <w:rsid w:val="00382E50"/>
    <w:rsid w:val="0038512A"/>
    <w:rsid w:val="00390DC0"/>
    <w:rsid w:val="00390F83"/>
    <w:rsid w:val="0039139F"/>
    <w:rsid w:val="00392DE8"/>
    <w:rsid w:val="00393360"/>
    <w:rsid w:val="003946D0"/>
    <w:rsid w:val="003951E4"/>
    <w:rsid w:val="003A0ADB"/>
    <w:rsid w:val="003A296A"/>
    <w:rsid w:val="003A3C2C"/>
    <w:rsid w:val="003A41EF"/>
    <w:rsid w:val="003B0EEF"/>
    <w:rsid w:val="003B240B"/>
    <w:rsid w:val="003B2A2A"/>
    <w:rsid w:val="003B40AD"/>
    <w:rsid w:val="003B418A"/>
    <w:rsid w:val="003B53E2"/>
    <w:rsid w:val="003B5AFD"/>
    <w:rsid w:val="003B5FEA"/>
    <w:rsid w:val="003C0108"/>
    <w:rsid w:val="003C1502"/>
    <w:rsid w:val="003C1A0E"/>
    <w:rsid w:val="003C1A67"/>
    <w:rsid w:val="003C4E37"/>
    <w:rsid w:val="003C5736"/>
    <w:rsid w:val="003D1835"/>
    <w:rsid w:val="003D2077"/>
    <w:rsid w:val="003D4501"/>
    <w:rsid w:val="003E1261"/>
    <w:rsid w:val="003E15EC"/>
    <w:rsid w:val="003E16BE"/>
    <w:rsid w:val="003E2119"/>
    <w:rsid w:val="003E24D7"/>
    <w:rsid w:val="003E2682"/>
    <w:rsid w:val="003E2B45"/>
    <w:rsid w:val="003E4037"/>
    <w:rsid w:val="003E50A0"/>
    <w:rsid w:val="003E52A3"/>
    <w:rsid w:val="003E6958"/>
    <w:rsid w:val="003E7387"/>
    <w:rsid w:val="003F0E70"/>
    <w:rsid w:val="003F1057"/>
    <w:rsid w:val="003F1216"/>
    <w:rsid w:val="003F1BBC"/>
    <w:rsid w:val="003F2619"/>
    <w:rsid w:val="003F42D4"/>
    <w:rsid w:val="003F4BA3"/>
    <w:rsid w:val="003F4E28"/>
    <w:rsid w:val="004006E8"/>
    <w:rsid w:val="0040178C"/>
    <w:rsid w:val="00401855"/>
    <w:rsid w:val="00403502"/>
    <w:rsid w:val="00404C86"/>
    <w:rsid w:val="00405E79"/>
    <w:rsid w:val="00407274"/>
    <w:rsid w:val="00407C8F"/>
    <w:rsid w:val="00410BCA"/>
    <w:rsid w:val="00411D61"/>
    <w:rsid w:val="00415A22"/>
    <w:rsid w:val="004176F8"/>
    <w:rsid w:val="004212EF"/>
    <w:rsid w:val="004224F8"/>
    <w:rsid w:val="00423E43"/>
    <w:rsid w:val="004249B8"/>
    <w:rsid w:val="00427A4E"/>
    <w:rsid w:val="0043052A"/>
    <w:rsid w:val="00432F99"/>
    <w:rsid w:val="0043371B"/>
    <w:rsid w:val="00433CFB"/>
    <w:rsid w:val="0043423D"/>
    <w:rsid w:val="00436F3E"/>
    <w:rsid w:val="004372DF"/>
    <w:rsid w:val="00437A4F"/>
    <w:rsid w:val="00440681"/>
    <w:rsid w:val="004409F0"/>
    <w:rsid w:val="00441225"/>
    <w:rsid w:val="004413A7"/>
    <w:rsid w:val="0044363C"/>
    <w:rsid w:val="00445964"/>
    <w:rsid w:val="00446A33"/>
    <w:rsid w:val="004476D2"/>
    <w:rsid w:val="004501FA"/>
    <w:rsid w:val="004512BD"/>
    <w:rsid w:val="00451C92"/>
    <w:rsid w:val="00452796"/>
    <w:rsid w:val="00452B57"/>
    <w:rsid w:val="00452B6C"/>
    <w:rsid w:val="00455456"/>
    <w:rsid w:val="00457665"/>
    <w:rsid w:val="00461F38"/>
    <w:rsid w:val="00461F90"/>
    <w:rsid w:val="00464425"/>
    <w:rsid w:val="00471F31"/>
    <w:rsid w:val="0047699B"/>
    <w:rsid w:val="00477455"/>
    <w:rsid w:val="00477965"/>
    <w:rsid w:val="00482723"/>
    <w:rsid w:val="00482850"/>
    <w:rsid w:val="00483FA8"/>
    <w:rsid w:val="00484B62"/>
    <w:rsid w:val="00492FB7"/>
    <w:rsid w:val="00494CF6"/>
    <w:rsid w:val="004950FB"/>
    <w:rsid w:val="00495BB9"/>
    <w:rsid w:val="0049618F"/>
    <w:rsid w:val="004A03B2"/>
    <w:rsid w:val="004A1F7B"/>
    <w:rsid w:val="004A4C5A"/>
    <w:rsid w:val="004A7BDD"/>
    <w:rsid w:val="004B0BB3"/>
    <w:rsid w:val="004B0ED2"/>
    <w:rsid w:val="004B4791"/>
    <w:rsid w:val="004B7173"/>
    <w:rsid w:val="004C4171"/>
    <w:rsid w:val="004C44D2"/>
    <w:rsid w:val="004C5AA0"/>
    <w:rsid w:val="004C7302"/>
    <w:rsid w:val="004D045B"/>
    <w:rsid w:val="004D0533"/>
    <w:rsid w:val="004D3578"/>
    <w:rsid w:val="004D36A0"/>
    <w:rsid w:val="004D380D"/>
    <w:rsid w:val="004D5A8E"/>
    <w:rsid w:val="004D7087"/>
    <w:rsid w:val="004E1FEA"/>
    <w:rsid w:val="004E213A"/>
    <w:rsid w:val="004E40CD"/>
    <w:rsid w:val="004E4CFD"/>
    <w:rsid w:val="004E4DB4"/>
    <w:rsid w:val="004F65E3"/>
    <w:rsid w:val="004F7228"/>
    <w:rsid w:val="00503171"/>
    <w:rsid w:val="00506C28"/>
    <w:rsid w:val="005075EC"/>
    <w:rsid w:val="00510176"/>
    <w:rsid w:val="0051190C"/>
    <w:rsid w:val="00512660"/>
    <w:rsid w:val="00512CA7"/>
    <w:rsid w:val="00513642"/>
    <w:rsid w:val="0051627F"/>
    <w:rsid w:val="00517C98"/>
    <w:rsid w:val="005213BC"/>
    <w:rsid w:val="00523493"/>
    <w:rsid w:val="00525C9F"/>
    <w:rsid w:val="00526899"/>
    <w:rsid w:val="00527128"/>
    <w:rsid w:val="005271D7"/>
    <w:rsid w:val="00534300"/>
    <w:rsid w:val="00534DA0"/>
    <w:rsid w:val="005362D5"/>
    <w:rsid w:val="00537CAD"/>
    <w:rsid w:val="005413F4"/>
    <w:rsid w:val="00541B53"/>
    <w:rsid w:val="00541BC2"/>
    <w:rsid w:val="00543E6C"/>
    <w:rsid w:val="00545BD9"/>
    <w:rsid w:val="005502AE"/>
    <w:rsid w:val="005528B4"/>
    <w:rsid w:val="00552D69"/>
    <w:rsid w:val="00560B74"/>
    <w:rsid w:val="005631C2"/>
    <w:rsid w:val="00563AEF"/>
    <w:rsid w:val="00563C92"/>
    <w:rsid w:val="00564C86"/>
    <w:rsid w:val="00565087"/>
    <w:rsid w:val="0056573F"/>
    <w:rsid w:val="00565DCF"/>
    <w:rsid w:val="0056638C"/>
    <w:rsid w:val="00570533"/>
    <w:rsid w:val="00570FDE"/>
    <w:rsid w:val="00572F1C"/>
    <w:rsid w:val="0058077C"/>
    <w:rsid w:val="00580A65"/>
    <w:rsid w:val="005841A9"/>
    <w:rsid w:val="0059143D"/>
    <w:rsid w:val="00594520"/>
    <w:rsid w:val="005A05E7"/>
    <w:rsid w:val="005A2265"/>
    <w:rsid w:val="005A2E40"/>
    <w:rsid w:val="005A4716"/>
    <w:rsid w:val="005A53BA"/>
    <w:rsid w:val="005A54C6"/>
    <w:rsid w:val="005A5625"/>
    <w:rsid w:val="005A7CDD"/>
    <w:rsid w:val="005B073D"/>
    <w:rsid w:val="005B3FB8"/>
    <w:rsid w:val="005B6FC5"/>
    <w:rsid w:val="005C4A8C"/>
    <w:rsid w:val="005C630A"/>
    <w:rsid w:val="005C6847"/>
    <w:rsid w:val="005C6B7A"/>
    <w:rsid w:val="005C798E"/>
    <w:rsid w:val="005D0DD0"/>
    <w:rsid w:val="005D36A1"/>
    <w:rsid w:val="005D7306"/>
    <w:rsid w:val="005E293A"/>
    <w:rsid w:val="005E2FF7"/>
    <w:rsid w:val="005E43F5"/>
    <w:rsid w:val="005F0819"/>
    <w:rsid w:val="005F0BBB"/>
    <w:rsid w:val="005F127F"/>
    <w:rsid w:val="005F1CFA"/>
    <w:rsid w:val="005F367F"/>
    <w:rsid w:val="005F3B2A"/>
    <w:rsid w:val="005F48D4"/>
    <w:rsid w:val="00601032"/>
    <w:rsid w:val="00601603"/>
    <w:rsid w:val="00603263"/>
    <w:rsid w:val="00604CCC"/>
    <w:rsid w:val="00606696"/>
    <w:rsid w:val="0060683E"/>
    <w:rsid w:val="00607FA2"/>
    <w:rsid w:val="00611566"/>
    <w:rsid w:val="00612941"/>
    <w:rsid w:val="00614FCF"/>
    <w:rsid w:val="006150A0"/>
    <w:rsid w:val="00617FD3"/>
    <w:rsid w:val="00622DC4"/>
    <w:rsid w:val="00630529"/>
    <w:rsid w:val="00630943"/>
    <w:rsid w:val="00632ACB"/>
    <w:rsid w:val="006346C7"/>
    <w:rsid w:val="00634706"/>
    <w:rsid w:val="00634F25"/>
    <w:rsid w:val="006407DB"/>
    <w:rsid w:val="00642B9D"/>
    <w:rsid w:val="006451E4"/>
    <w:rsid w:val="00646D99"/>
    <w:rsid w:val="006520A1"/>
    <w:rsid w:val="00654AAA"/>
    <w:rsid w:val="00656910"/>
    <w:rsid w:val="00656AFC"/>
    <w:rsid w:val="006577FB"/>
    <w:rsid w:val="006606C4"/>
    <w:rsid w:val="006649EC"/>
    <w:rsid w:val="00664FEB"/>
    <w:rsid w:val="006717A0"/>
    <w:rsid w:val="006728CE"/>
    <w:rsid w:val="0067501B"/>
    <w:rsid w:val="0067518E"/>
    <w:rsid w:val="00675568"/>
    <w:rsid w:val="00680135"/>
    <w:rsid w:val="00680537"/>
    <w:rsid w:val="00680CE3"/>
    <w:rsid w:val="00682EBD"/>
    <w:rsid w:val="006831CA"/>
    <w:rsid w:val="006877B6"/>
    <w:rsid w:val="00687B05"/>
    <w:rsid w:val="0069055A"/>
    <w:rsid w:val="006910AD"/>
    <w:rsid w:val="00694BF2"/>
    <w:rsid w:val="00695449"/>
    <w:rsid w:val="006977EE"/>
    <w:rsid w:val="006A3AAC"/>
    <w:rsid w:val="006A5282"/>
    <w:rsid w:val="006A56A0"/>
    <w:rsid w:val="006A7A2A"/>
    <w:rsid w:val="006B3F85"/>
    <w:rsid w:val="006B5324"/>
    <w:rsid w:val="006B62BD"/>
    <w:rsid w:val="006C1BA2"/>
    <w:rsid w:val="006C1C1D"/>
    <w:rsid w:val="006C1D31"/>
    <w:rsid w:val="006C3929"/>
    <w:rsid w:val="006C66D8"/>
    <w:rsid w:val="006C77C9"/>
    <w:rsid w:val="006D0B63"/>
    <w:rsid w:val="006D1E24"/>
    <w:rsid w:val="006D3E01"/>
    <w:rsid w:val="006D4058"/>
    <w:rsid w:val="006D5076"/>
    <w:rsid w:val="006D56A2"/>
    <w:rsid w:val="006D7BDE"/>
    <w:rsid w:val="006E0D44"/>
    <w:rsid w:val="006E1417"/>
    <w:rsid w:val="006E1AF9"/>
    <w:rsid w:val="006E206B"/>
    <w:rsid w:val="006E24F9"/>
    <w:rsid w:val="006E6B13"/>
    <w:rsid w:val="006E7D23"/>
    <w:rsid w:val="006F6A2C"/>
    <w:rsid w:val="006F72B2"/>
    <w:rsid w:val="00702DBC"/>
    <w:rsid w:val="00703EDA"/>
    <w:rsid w:val="00710201"/>
    <w:rsid w:val="0071205A"/>
    <w:rsid w:val="007121F0"/>
    <w:rsid w:val="00713939"/>
    <w:rsid w:val="007145B2"/>
    <w:rsid w:val="0071730A"/>
    <w:rsid w:val="00720DC1"/>
    <w:rsid w:val="007233F7"/>
    <w:rsid w:val="007260E6"/>
    <w:rsid w:val="00726793"/>
    <w:rsid w:val="007274A5"/>
    <w:rsid w:val="00727847"/>
    <w:rsid w:val="007342B5"/>
    <w:rsid w:val="00734A5B"/>
    <w:rsid w:val="00734C61"/>
    <w:rsid w:val="007353E2"/>
    <w:rsid w:val="007357FB"/>
    <w:rsid w:val="007366B1"/>
    <w:rsid w:val="0074106D"/>
    <w:rsid w:val="00742681"/>
    <w:rsid w:val="00744E76"/>
    <w:rsid w:val="00745B92"/>
    <w:rsid w:val="00746CBB"/>
    <w:rsid w:val="0075014E"/>
    <w:rsid w:val="007529E7"/>
    <w:rsid w:val="00756B0A"/>
    <w:rsid w:val="00757385"/>
    <w:rsid w:val="00757857"/>
    <w:rsid w:val="00757AC3"/>
    <w:rsid w:val="00757B1C"/>
    <w:rsid w:val="00757D40"/>
    <w:rsid w:val="007608FC"/>
    <w:rsid w:val="00760FBE"/>
    <w:rsid w:val="00762E86"/>
    <w:rsid w:val="00763C95"/>
    <w:rsid w:val="007669BF"/>
    <w:rsid w:val="007708A1"/>
    <w:rsid w:val="007737D6"/>
    <w:rsid w:val="00774796"/>
    <w:rsid w:val="00775936"/>
    <w:rsid w:val="00776DD5"/>
    <w:rsid w:val="00780E18"/>
    <w:rsid w:val="00781F0F"/>
    <w:rsid w:val="007823D3"/>
    <w:rsid w:val="007848D6"/>
    <w:rsid w:val="00784CA5"/>
    <w:rsid w:val="00786DC3"/>
    <w:rsid w:val="0078727C"/>
    <w:rsid w:val="0079049D"/>
    <w:rsid w:val="00791F23"/>
    <w:rsid w:val="00793153"/>
    <w:rsid w:val="00793749"/>
    <w:rsid w:val="00793DC5"/>
    <w:rsid w:val="00796A77"/>
    <w:rsid w:val="007A0D32"/>
    <w:rsid w:val="007A4044"/>
    <w:rsid w:val="007A76B3"/>
    <w:rsid w:val="007A773E"/>
    <w:rsid w:val="007B0DDC"/>
    <w:rsid w:val="007B18D8"/>
    <w:rsid w:val="007B55D5"/>
    <w:rsid w:val="007B7937"/>
    <w:rsid w:val="007C095F"/>
    <w:rsid w:val="007C0E00"/>
    <w:rsid w:val="007C206C"/>
    <w:rsid w:val="007C26C6"/>
    <w:rsid w:val="007C2DD0"/>
    <w:rsid w:val="007C370E"/>
    <w:rsid w:val="007C4460"/>
    <w:rsid w:val="007C5CA9"/>
    <w:rsid w:val="007C69E0"/>
    <w:rsid w:val="007C7250"/>
    <w:rsid w:val="007D1649"/>
    <w:rsid w:val="007D2C91"/>
    <w:rsid w:val="007D2DCF"/>
    <w:rsid w:val="007D5A3A"/>
    <w:rsid w:val="007D64A6"/>
    <w:rsid w:val="007D7806"/>
    <w:rsid w:val="007E0477"/>
    <w:rsid w:val="007E0D26"/>
    <w:rsid w:val="007E3E29"/>
    <w:rsid w:val="007E7057"/>
    <w:rsid w:val="007F6CB6"/>
    <w:rsid w:val="007F6FF4"/>
    <w:rsid w:val="00800AD4"/>
    <w:rsid w:val="00800D2C"/>
    <w:rsid w:val="0080219B"/>
    <w:rsid w:val="008028A4"/>
    <w:rsid w:val="008050E0"/>
    <w:rsid w:val="00806655"/>
    <w:rsid w:val="00806BCC"/>
    <w:rsid w:val="0081161A"/>
    <w:rsid w:val="00812DE1"/>
    <w:rsid w:val="00813245"/>
    <w:rsid w:val="00813E9C"/>
    <w:rsid w:val="0081615D"/>
    <w:rsid w:val="00816A45"/>
    <w:rsid w:val="00816A8C"/>
    <w:rsid w:val="008171E6"/>
    <w:rsid w:val="008203FE"/>
    <w:rsid w:val="00821C65"/>
    <w:rsid w:val="0082251E"/>
    <w:rsid w:val="00823BE5"/>
    <w:rsid w:val="0082671A"/>
    <w:rsid w:val="00826B42"/>
    <w:rsid w:val="008307EB"/>
    <w:rsid w:val="0083340C"/>
    <w:rsid w:val="00834329"/>
    <w:rsid w:val="00840DF3"/>
    <w:rsid w:val="00841E8B"/>
    <w:rsid w:val="0084208F"/>
    <w:rsid w:val="00842D81"/>
    <w:rsid w:val="0084483F"/>
    <w:rsid w:val="00844AF2"/>
    <w:rsid w:val="00846FAE"/>
    <w:rsid w:val="00847201"/>
    <w:rsid w:val="008503D8"/>
    <w:rsid w:val="008517AD"/>
    <w:rsid w:val="00855B5A"/>
    <w:rsid w:val="00860877"/>
    <w:rsid w:val="008641C2"/>
    <w:rsid w:val="00864918"/>
    <w:rsid w:val="00866045"/>
    <w:rsid w:val="00866FFE"/>
    <w:rsid w:val="008700FE"/>
    <w:rsid w:val="0087189E"/>
    <w:rsid w:val="00872041"/>
    <w:rsid w:val="00872230"/>
    <w:rsid w:val="0087228D"/>
    <w:rsid w:val="00875649"/>
    <w:rsid w:val="008768CA"/>
    <w:rsid w:val="00876A65"/>
    <w:rsid w:val="00876F06"/>
    <w:rsid w:val="00877EF9"/>
    <w:rsid w:val="00880559"/>
    <w:rsid w:val="008815B4"/>
    <w:rsid w:val="00883C90"/>
    <w:rsid w:val="008863E3"/>
    <w:rsid w:val="00887364"/>
    <w:rsid w:val="00892C44"/>
    <w:rsid w:val="0089429B"/>
    <w:rsid w:val="00894776"/>
    <w:rsid w:val="00895782"/>
    <w:rsid w:val="00897055"/>
    <w:rsid w:val="008A1B05"/>
    <w:rsid w:val="008A1C52"/>
    <w:rsid w:val="008A5B56"/>
    <w:rsid w:val="008B3CC9"/>
    <w:rsid w:val="008B5306"/>
    <w:rsid w:val="008C0FBC"/>
    <w:rsid w:val="008C3F0C"/>
    <w:rsid w:val="008C4FFA"/>
    <w:rsid w:val="008C74B1"/>
    <w:rsid w:val="008D08CB"/>
    <w:rsid w:val="008D0F21"/>
    <w:rsid w:val="008D1BEC"/>
    <w:rsid w:val="008D29CC"/>
    <w:rsid w:val="008D2E4D"/>
    <w:rsid w:val="008D3E4A"/>
    <w:rsid w:val="008D446F"/>
    <w:rsid w:val="008D6D76"/>
    <w:rsid w:val="008E00FF"/>
    <w:rsid w:val="008E34D8"/>
    <w:rsid w:val="008E3813"/>
    <w:rsid w:val="008E41D4"/>
    <w:rsid w:val="008E4BC7"/>
    <w:rsid w:val="008E4E9B"/>
    <w:rsid w:val="008F0E42"/>
    <w:rsid w:val="008F1893"/>
    <w:rsid w:val="008F20E1"/>
    <w:rsid w:val="008F353E"/>
    <w:rsid w:val="008F396F"/>
    <w:rsid w:val="008F5FBA"/>
    <w:rsid w:val="0090271F"/>
    <w:rsid w:val="00902DB9"/>
    <w:rsid w:val="00902E8C"/>
    <w:rsid w:val="0090466A"/>
    <w:rsid w:val="009066F9"/>
    <w:rsid w:val="009072F8"/>
    <w:rsid w:val="00911238"/>
    <w:rsid w:val="00912F37"/>
    <w:rsid w:val="009145EC"/>
    <w:rsid w:val="00916508"/>
    <w:rsid w:val="009178EF"/>
    <w:rsid w:val="00922EA9"/>
    <w:rsid w:val="00927F51"/>
    <w:rsid w:val="0093195C"/>
    <w:rsid w:val="009330E0"/>
    <w:rsid w:val="009344F5"/>
    <w:rsid w:val="00934865"/>
    <w:rsid w:val="00934EB9"/>
    <w:rsid w:val="00934FC0"/>
    <w:rsid w:val="00936071"/>
    <w:rsid w:val="009362DB"/>
    <w:rsid w:val="0093685D"/>
    <w:rsid w:val="00936AE5"/>
    <w:rsid w:val="009375C5"/>
    <w:rsid w:val="0093798B"/>
    <w:rsid w:val="00940212"/>
    <w:rsid w:val="00940548"/>
    <w:rsid w:val="009417B8"/>
    <w:rsid w:val="0094292E"/>
    <w:rsid w:val="00942EC2"/>
    <w:rsid w:val="009432BC"/>
    <w:rsid w:val="009439B2"/>
    <w:rsid w:val="00944967"/>
    <w:rsid w:val="00946DEB"/>
    <w:rsid w:val="0095157A"/>
    <w:rsid w:val="00952E67"/>
    <w:rsid w:val="00954AF8"/>
    <w:rsid w:val="00961B32"/>
    <w:rsid w:val="00963488"/>
    <w:rsid w:val="0096424B"/>
    <w:rsid w:val="0096596E"/>
    <w:rsid w:val="00966691"/>
    <w:rsid w:val="00966DEB"/>
    <w:rsid w:val="00966E30"/>
    <w:rsid w:val="00967B76"/>
    <w:rsid w:val="00970DB3"/>
    <w:rsid w:val="0097132B"/>
    <w:rsid w:val="00971DC5"/>
    <w:rsid w:val="009742C1"/>
    <w:rsid w:val="00974BB0"/>
    <w:rsid w:val="009765D0"/>
    <w:rsid w:val="0097674C"/>
    <w:rsid w:val="00976817"/>
    <w:rsid w:val="00980285"/>
    <w:rsid w:val="00982CDF"/>
    <w:rsid w:val="00984843"/>
    <w:rsid w:val="00984F6F"/>
    <w:rsid w:val="00986AC6"/>
    <w:rsid w:val="00991F43"/>
    <w:rsid w:val="009970D2"/>
    <w:rsid w:val="009A095A"/>
    <w:rsid w:val="009A0AF3"/>
    <w:rsid w:val="009A380F"/>
    <w:rsid w:val="009A4AED"/>
    <w:rsid w:val="009A4FB7"/>
    <w:rsid w:val="009A4FF9"/>
    <w:rsid w:val="009A73F0"/>
    <w:rsid w:val="009B07CD"/>
    <w:rsid w:val="009B19F2"/>
    <w:rsid w:val="009B2D7B"/>
    <w:rsid w:val="009B337E"/>
    <w:rsid w:val="009B3884"/>
    <w:rsid w:val="009B5D9A"/>
    <w:rsid w:val="009B7000"/>
    <w:rsid w:val="009B7011"/>
    <w:rsid w:val="009B7121"/>
    <w:rsid w:val="009B7BAE"/>
    <w:rsid w:val="009C11A3"/>
    <w:rsid w:val="009C19E9"/>
    <w:rsid w:val="009C2476"/>
    <w:rsid w:val="009C2C22"/>
    <w:rsid w:val="009C3546"/>
    <w:rsid w:val="009D0643"/>
    <w:rsid w:val="009D1C1E"/>
    <w:rsid w:val="009D2097"/>
    <w:rsid w:val="009D2F24"/>
    <w:rsid w:val="009D2F38"/>
    <w:rsid w:val="009D41FB"/>
    <w:rsid w:val="009D600B"/>
    <w:rsid w:val="009D74A6"/>
    <w:rsid w:val="009D7A04"/>
    <w:rsid w:val="009E0339"/>
    <w:rsid w:val="009E0626"/>
    <w:rsid w:val="009E1209"/>
    <w:rsid w:val="009E338E"/>
    <w:rsid w:val="009E3683"/>
    <w:rsid w:val="009E420A"/>
    <w:rsid w:val="009E5699"/>
    <w:rsid w:val="009E5999"/>
    <w:rsid w:val="009E739C"/>
    <w:rsid w:val="009F129E"/>
    <w:rsid w:val="009F18B0"/>
    <w:rsid w:val="009F2D07"/>
    <w:rsid w:val="009F3A04"/>
    <w:rsid w:val="009F6779"/>
    <w:rsid w:val="00A0318F"/>
    <w:rsid w:val="00A06F17"/>
    <w:rsid w:val="00A06FA7"/>
    <w:rsid w:val="00A10F02"/>
    <w:rsid w:val="00A1115F"/>
    <w:rsid w:val="00A12D6A"/>
    <w:rsid w:val="00A151EB"/>
    <w:rsid w:val="00A204CA"/>
    <w:rsid w:val="00A235EB"/>
    <w:rsid w:val="00A2423B"/>
    <w:rsid w:val="00A26B05"/>
    <w:rsid w:val="00A31E01"/>
    <w:rsid w:val="00A32C6D"/>
    <w:rsid w:val="00A34340"/>
    <w:rsid w:val="00A351EC"/>
    <w:rsid w:val="00A35482"/>
    <w:rsid w:val="00A3703E"/>
    <w:rsid w:val="00A40340"/>
    <w:rsid w:val="00A42D80"/>
    <w:rsid w:val="00A45552"/>
    <w:rsid w:val="00A46FE6"/>
    <w:rsid w:val="00A47F8C"/>
    <w:rsid w:val="00A50A8B"/>
    <w:rsid w:val="00A510C2"/>
    <w:rsid w:val="00A53724"/>
    <w:rsid w:val="00A5665B"/>
    <w:rsid w:val="00A568AE"/>
    <w:rsid w:val="00A6077D"/>
    <w:rsid w:val="00A64183"/>
    <w:rsid w:val="00A6488F"/>
    <w:rsid w:val="00A66404"/>
    <w:rsid w:val="00A7114B"/>
    <w:rsid w:val="00A72676"/>
    <w:rsid w:val="00A73AC5"/>
    <w:rsid w:val="00A76041"/>
    <w:rsid w:val="00A76D58"/>
    <w:rsid w:val="00A8076A"/>
    <w:rsid w:val="00A82082"/>
    <w:rsid w:val="00A82346"/>
    <w:rsid w:val="00A8353B"/>
    <w:rsid w:val="00A83DB3"/>
    <w:rsid w:val="00A85AB8"/>
    <w:rsid w:val="00A868BB"/>
    <w:rsid w:val="00A86DA9"/>
    <w:rsid w:val="00A90026"/>
    <w:rsid w:val="00A9185A"/>
    <w:rsid w:val="00A9240E"/>
    <w:rsid w:val="00A94EB8"/>
    <w:rsid w:val="00A9671C"/>
    <w:rsid w:val="00A97E69"/>
    <w:rsid w:val="00AA1553"/>
    <w:rsid w:val="00AA3F6E"/>
    <w:rsid w:val="00AA6373"/>
    <w:rsid w:val="00AA65FF"/>
    <w:rsid w:val="00AA697F"/>
    <w:rsid w:val="00AB4710"/>
    <w:rsid w:val="00AB7714"/>
    <w:rsid w:val="00AC3917"/>
    <w:rsid w:val="00AD4AF4"/>
    <w:rsid w:val="00AD4F6D"/>
    <w:rsid w:val="00AD5F89"/>
    <w:rsid w:val="00AD6292"/>
    <w:rsid w:val="00AD793D"/>
    <w:rsid w:val="00AE0BAC"/>
    <w:rsid w:val="00AE2112"/>
    <w:rsid w:val="00AE2BDC"/>
    <w:rsid w:val="00AE4679"/>
    <w:rsid w:val="00AF1675"/>
    <w:rsid w:val="00AF199D"/>
    <w:rsid w:val="00AF267E"/>
    <w:rsid w:val="00AF5CC7"/>
    <w:rsid w:val="00AF6889"/>
    <w:rsid w:val="00AF6C5D"/>
    <w:rsid w:val="00B00B26"/>
    <w:rsid w:val="00B03240"/>
    <w:rsid w:val="00B04CCB"/>
    <w:rsid w:val="00B05962"/>
    <w:rsid w:val="00B062C2"/>
    <w:rsid w:val="00B06A8A"/>
    <w:rsid w:val="00B07C77"/>
    <w:rsid w:val="00B102A8"/>
    <w:rsid w:val="00B15449"/>
    <w:rsid w:val="00B15949"/>
    <w:rsid w:val="00B15FA0"/>
    <w:rsid w:val="00B16B8B"/>
    <w:rsid w:val="00B20823"/>
    <w:rsid w:val="00B20AC6"/>
    <w:rsid w:val="00B228F7"/>
    <w:rsid w:val="00B23132"/>
    <w:rsid w:val="00B24904"/>
    <w:rsid w:val="00B25010"/>
    <w:rsid w:val="00B25A74"/>
    <w:rsid w:val="00B26CA9"/>
    <w:rsid w:val="00B26F27"/>
    <w:rsid w:val="00B27303"/>
    <w:rsid w:val="00B27C73"/>
    <w:rsid w:val="00B31101"/>
    <w:rsid w:val="00B32B92"/>
    <w:rsid w:val="00B34629"/>
    <w:rsid w:val="00B35218"/>
    <w:rsid w:val="00B40CB4"/>
    <w:rsid w:val="00B40D16"/>
    <w:rsid w:val="00B43B65"/>
    <w:rsid w:val="00B44DD2"/>
    <w:rsid w:val="00B4646F"/>
    <w:rsid w:val="00B4753E"/>
    <w:rsid w:val="00B479B0"/>
    <w:rsid w:val="00B47FD1"/>
    <w:rsid w:val="00B516BB"/>
    <w:rsid w:val="00B5206C"/>
    <w:rsid w:val="00B54FCB"/>
    <w:rsid w:val="00B568FD"/>
    <w:rsid w:val="00B5736A"/>
    <w:rsid w:val="00B6026F"/>
    <w:rsid w:val="00B64CAD"/>
    <w:rsid w:val="00B706CD"/>
    <w:rsid w:val="00B72F69"/>
    <w:rsid w:val="00B76AB1"/>
    <w:rsid w:val="00B76E87"/>
    <w:rsid w:val="00B81C73"/>
    <w:rsid w:val="00B840DA"/>
    <w:rsid w:val="00B90649"/>
    <w:rsid w:val="00B91A33"/>
    <w:rsid w:val="00B9251D"/>
    <w:rsid w:val="00B947C0"/>
    <w:rsid w:val="00B95523"/>
    <w:rsid w:val="00BA0C61"/>
    <w:rsid w:val="00BA1063"/>
    <w:rsid w:val="00BA24BE"/>
    <w:rsid w:val="00BA3A5D"/>
    <w:rsid w:val="00BA5C6D"/>
    <w:rsid w:val="00BB0B22"/>
    <w:rsid w:val="00BB4C8F"/>
    <w:rsid w:val="00BB4E4B"/>
    <w:rsid w:val="00BB54B7"/>
    <w:rsid w:val="00BB73A9"/>
    <w:rsid w:val="00BC0203"/>
    <w:rsid w:val="00BC035B"/>
    <w:rsid w:val="00BC054C"/>
    <w:rsid w:val="00BC3555"/>
    <w:rsid w:val="00BC4D38"/>
    <w:rsid w:val="00BC70B1"/>
    <w:rsid w:val="00BD0BE7"/>
    <w:rsid w:val="00BD398E"/>
    <w:rsid w:val="00BD419C"/>
    <w:rsid w:val="00BD4333"/>
    <w:rsid w:val="00BE031B"/>
    <w:rsid w:val="00BE0F8E"/>
    <w:rsid w:val="00BE19C7"/>
    <w:rsid w:val="00BE2478"/>
    <w:rsid w:val="00BE4268"/>
    <w:rsid w:val="00BE512D"/>
    <w:rsid w:val="00BF2586"/>
    <w:rsid w:val="00BF5D46"/>
    <w:rsid w:val="00BF629E"/>
    <w:rsid w:val="00BF6596"/>
    <w:rsid w:val="00C015B5"/>
    <w:rsid w:val="00C019C0"/>
    <w:rsid w:val="00C035B6"/>
    <w:rsid w:val="00C04CD9"/>
    <w:rsid w:val="00C05B5E"/>
    <w:rsid w:val="00C10D08"/>
    <w:rsid w:val="00C10D49"/>
    <w:rsid w:val="00C12B51"/>
    <w:rsid w:val="00C132A5"/>
    <w:rsid w:val="00C1497E"/>
    <w:rsid w:val="00C1697A"/>
    <w:rsid w:val="00C2087D"/>
    <w:rsid w:val="00C21770"/>
    <w:rsid w:val="00C2453E"/>
    <w:rsid w:val="00C24650"/>
    <w:rsid w:val="00C27634"/>
    <w:rsid w:val="00C31BA3"/>
    <w:rsid w:val="00C31EFB"/>
    <w:rsid w:val="00C33079"/>
    <w:rsid w:val="00C34CC6"/>
    <w:rsid w:val="00C34E73"/>
    <w:rsid w:val="00C3548B"/>
    <w:rsid w:val="00C36091"/>
    <w:rsid w:val="00C40309"/>
    <w:rsid w:val="00C4113F"/>
    <w:rsid w:val="00C418B7"/>
    <w:rsid w:val="00C41AFF"/>
    <w:rsid w:val="00C456AF"/>
    <w:rsid w:val="00C46603"/>
    <w:rsid w:val="00C47F88"/>
    <w:rsid w:val="00C51EE4"/>
    <w:rsid w:val="00C52334"/>
    <w:rsid w:val="00C55079"/>
    <w:rsid w:val="00C5681A"/>
    <w:rsid w:val="00C56831"/>
    <w:rsid w:val="00C61310"/>
    <w:rsid w:val="00C639BE"/>
    <w:rsid w:val="00C63CD0"/>
    <w:rsid w:val="00C654BD"/>
    <w:rsid w:val="00C665D8"/>
    <w:rsid w:val="00C67C7F"/>
    <w:rsid w:val="00C709B6"/>
    <w:rsid w:val="00C71BAC"/>
    <w:rsid w:val="00C7345E"/>
    <w:rsid w:val="00C73605"/>
    <w:rsid w:val="00C73CFF"/>
    <w:rsid w:val="00C74537"/>
    <w:rsid w:val="00C75E28"/>
    <w:rsid w:val="00C771D4"/>
    <w:rsid w:val="00C826CF"/>
    <w:rsid w:val="00C82B37"/>
    <w:rsid w:val="00C83A13"/>
    <w:rsid w:val="00C852C9"/>
    <w:rsid w:val="00C864F5"/>
    <w:rsid w:val="00C9068C"/>
    <w:rsid w:val="00C90ED5"/>
    <w:rsid w:val="00C91034"/>
    <w:rsid w:val="00C92967"/>
    <w:rsid w:val="00C93A18"/>
    <w:rsid w:val="00C95C4B"/>
    <w:rsid w:val="00C9650D"/>
    <w:rsid w:val="00C97417"/>
    <w:rsid w:val="00CA3D0C"/>
    <w:rsid w:val="00CA3E88"/>
    <w:rsid w:val="00CA654B"/>
    <w:rsid w:val="00CA7962"/>
    <w:rsid w:val="00CB2116"/>
    <w:rsid w:val="00CB2169"/>
    <w:rsid w:val="00CB37A6"/>
    <w:rsid w:val="00CB5D92"/>
    <w:rsid w:val="00CB69AB"/>
    <w:rsid w:val="00CB6A74"/>
    <w:rsid w:val="00CB6F5B"/>
    <w:rsid w:val="00CD00FE"/>
    <w:rsid w:val="00CD117E"/>
    <w:rsid w:val="00CD12AD"/>
    <w:rsid w:val="00CD1DD2"/>
    <w:rsid w:val="00CD2B84"/>
    <w:rsid w:val="00CD41BB"/>
    <w:rsid w:val="00CD4C7B"/>
    <w:rsid w:val="00CD5795"/>
    <w:rsid w:val="00CD7707"/>
    <w:rsid w:val="00CE1681"/>
    <w:rsid w:val="00CE172A"/>
    <w:rsid w:val="00CE18E6"/>
    <w:rsid w:val="00CE29EF"/>
    <w:rsid w:val="00CE2CEE"/>
    <w:rsid w:val="00CE2D29"/>
    <w:rsid w:val="00CE3230"/>
    <w:rsid w:val="00CE5AFB"/>
    <w:rsid w:val="00CE5D7F"/>
    <w:rsid w:val="00CE6889"/>
    <w:rsid w:val="00CE714D"/>
    <w:rsid w:val="00CE75DF"/>
    <w:rsid w:val="00CE7ABA"/>
    <w:rsid w:val="00CF1AC7"/>
    <w:rsid w:val="00CF3640"/>
    <w:rsid w:val="00D040BB"/>
    <w:rsid w:val="00D05935"/>
    <w:rsid w:val="00D10707"/>
    <w:rsid w:val="00D10B5E"/>
    <w:rsid w:val="00D1188D"/>
    <w:rsid w:val="00D1229A"/>
    <w:rsid w:val="00D145BC"/>
    <w:rsid w:val="00D15F5A"/>
    <w:rsid w:val="00D1632C"/>
    <w:rsid w:val="00D17979"/>
    <w:rsid w:val="00D217EC"/>
    <w:rsid w:val="00D21957"/>
    <w:rsid w:val="00D24D6A"/>
    <w:rsid w:val="00D2617D"/>
    <w:rsid w:val="00D26182"/>
    <w:rsid w:val="00D3050D"/>
    <w:rsid w:val="00D31234"/>
    <w:rsid w:val="00D31C30"/>
    <w:rsid w:val="00D32476"/>
    <w:rsid w:val="00D3377B"/>
    <w:rsid w:val="00D33BE3"/>
    <w:rsid w:val="00D36096"/>
    <w:rsid w:val="00D3792D"/>
    <w:rsid w:val="00D37CC2"/>
    <w:rsid w:val="00D37F6C"/>
    <w:rsid w:val="00D40C2E"/>
    <w:rsid w:val="00D43A23"/>
    <w:rsid w:val="00D46373"/>
    <w:rsid w:val="00D4691D"/>
    <w:rsid w:val="00D47E35"/>
    <w:rsid w:val="00D504CD"/>
    <w:rsid w:val="00D5063C"/>
    <w:rsid w:val="00D53B01"/>
    <w:rsid w:val="00D53FE0"/>
    <w:rsid w:val="00D55E47"/>
    <w:rsid w:val="00D57C60"/>
    <w:rsid w:val="00D57DAC"/>
    <w:rsid w:val="00D6053F"/>
    <w:rsid w:val="00D609A0"/>
    <w:rsid w:val="00D60FCC"/>
    <w:rsid w:val="00D61AD0"/>
    <w:rsid w:val="00D62E19"/>
    <w:rsid w:val="00D62F8A"/>
    <w:rsid w:val="00D64929"/>
    <w:rsid w:val="00D65E4C"/>
    <w:rsid w:val="00D666B2"/>
    <w:rsid w:val="00D667FF"/>
    <w:rsid w:val="00D67CD1"/>
    <w:rsid w:val="00D70657"/>
    <w:rsid w:val="00D738D6"/>
    <w:rsid w:val="00D80795"/>
    <w:rsid w:val="00D82695"/>
    <w:rsid w:val="00D82F3F"/>
    <w:rsid w:val="00D85390"/>
    <w:rsid w:val="00D854BE"/>
    <w:rsid w:val="00D86C3B"/>
    <w:rsid w:val="00D87E00"/>
    <w:rsid w:val="00D90DD0"/>
    <w:rsid w:val="00D9134D"/>
    <w:rsid w:val="00D916EA"/>
    <w:rsid w:val="00D9403B"/>
    <w:rsid w:val="00D966AD"/>
    <w:rsid w:val="00D96D11"/>
    <w:rsid w:val="00DA0591"/>
    <w:rsid w:val="00DA0B9E"/>
    <w:rsid w:val="00DA48EA"/>
    <w:rsid w:val="00DA5157"/>
    <w:rsid w:val="00DA5337"/>
    <w:rsid w:val="00DA53E0"/>
    <w:rsid w:val="00DA5F0A"/>
    <w:rsid w:val="00DA7A03"/>
    <w:rsid w:val="00DB0427"/>
    <w:rsid w:val="00DB0DB8"/>
    <w:rsid w:val="00DB1818"/>
    <w:rsid w:val="00DB27A0"/>
    <w:rsid w:val="00DB42E7"/>
    <w:rsid w:val="00DB51E7"/>
    <w:rsid w:val="00DC04F9"/>
    <w:rsid w:val="00DC08C5"/>
    <w:rsid w:val="00DC1E72"/>
    <w:rsid w:val="00DC309B"/>
    <w:rsid w:val="00DC36AA"/>
    <w:rsid w:val="00DC47DA"/>
    <w:rsid w:val="00DC4DA2"/>
    <w:rsid w:val="00DC6F3B"/>
    <w:rsid w:val="00DC7746"/>
    <w:rsid w:val="00DC7D7F"/>
    <w:rsid w:val="00DD3638"/>
    <w:rsid w:val="00DD4159"/>
    <w:rsid w:val="00DD54CC"/>
    <w:rsid w:val="00DD6B7F"/>
    <w:rsid w:val="00DD7C62"/>
    <w:rsid w:val="00DE0F46"/>
    <w:rsid w:val="00DE2EDA"/>
    <w:rsid w:val="00DE321C"/>
    <w:rsid w:val="00DE3ABE"/>
    <w:rsid w:val="00DE46BF"/>
    <w:rsid w:val="00DE5DB2"/>
    <w:rsid w:val="00DE664A"/>
    <w:rsid w:val="00DF08BC"/>
    <w:rsid w:val="00DF0CA7"/>
    <w:rsid w:val="00DF3416"/>
    <w:rsid w:val="00DF3511"/>
    <w:rsid w:val="00DF3A8F"/>
    <w:rsid w:val="00DF4378"/>
    <w:rsid w:val="00DF69B8"/>
    <w:rsid w:val="00E05C7C"/>
    <w:rsid w:val="00E06BE0"/>
    <w:rsid w:val="00E07D0B"/>
    <w:rsid w:val="00E114CF"/>
    <w:rsid w:val="00E11554"/>
    <w:rsid w:val="00E11A41"/>
    <w:rsid w:val="00E12597"/>
    <w:rsid w:val="00E144C7"/>
    <w:rsid w:val="00E14D74"/>
    <w:rsid w:val="00E14F1B"/>
    <w:rsid w:val="00E17D6C"/>
    <w:rsid w:val="00E2155D"/>
    <w:rsid w:val="00E261A2"/>
    <w:rsid w:val="00E36531"/>
    <w:rsid w:val="00E41BBF"/>
    <w:rsid w:val="00E421BE"/>
    <w:rsid w:val="00E428AC"/>
    <w:rsid w:val="00E429B9"/>
    <w:rsid w:val="00E44041"/>
    <w:rsid w:val="00E44553"/>
    <w:rsid w:val="00E44EC1"/>
    <w:rsid w:val="00E45918"/>
    <w:rsid w:val="00E45C9C"/>
    <w:rsid w:val="00E46E90"/>
    <w:rsid w:val="00E471CF"/>
    <w:rsid w:val="00E47D85"/>
    <w:rsid w:val="00E50B8A"/>
    <w:rsid w:val="00E53CA3"/>
    <w:rsid w:val="00E54510"/>
    <w:rsid w:val="00E56643"/>
    <w:rsid w:val="00E569D6"/>
    <w:rsid w:val="00E56FD9"/>
    <w:rsid w:val="00E60061"/>
    <w:rsid w:val="00E61AB1"/>
    <w:rsid w:val="00E626A1"/>
    <w:rsid w:val="00E62835"/>
    <w:rsid w:val="00E64DDE"/>
    <w:rsid w:val="00E70886"/>
    <w:rsid w:val="00E74E9C"/>
    <w:rsid w:val="00E75D9F"/>
    <w:rsid w:val="00E77645"/>
    <w:rsid w:val="00E7764A"/>
    <w:rsid w:val="00E818D8"/>
    <w:rsid w:val="00E81926"/>
    <w:rsid w:val="00E82E1E"/>
    <w:rsid w:val="00E83697"/>
    <w:rsid w:val="00E83E6A"/>
    <w:rsid w:val="00E94AE6"/>
    <w:rsid w:val="00E97623"/>
    <w:rsid w:val="00EA1721"/>
    <w:rsid w:val="00EA1FA4"/>
    <w:rsid w:val="00EA3AB0"/>
    <w:rsid w:val="00EA3AD9"/>
    <w:rsid w:val="00EA58F7"/>
    <w:rsid w:val="00EA65CB"/>
    <w:rsid w:val="00EB0AF6"/>
    <w:rsid w:val="00EB4383"/>
    <w:rsid w:val="00EB4DD7"/>
    <w:rsid w:val="00EB79A0"/>
    <w:rsid w:val="00EC023D"/>
    <w:rsid w:val="00EC1527"/>
    <w:rsid w:val="00EC2B71"/>
    <w:rsid w:val="00EC404A"/>
    <w:rsid w:val="00EC4A25"/>
    <w:rsid w:val="00EC7720"/>
    <w:rsid w:val="00ED1E19"/>
    <w:rsid w:val="00ED2561"/>
    <w:rsid w:val="00ED288D"/>
    <w:rsid w:val="00ED45BC"/>
    <w:rsid w:val="00ED602D"/>
    <w:rsid w:val="00ED6037"/>
    <w:rsid w:val="00EE0160"/>
    <w:rsid w:val="00EE23EB"/>
    <w:rsid w:val="00EE5772"/>
    <w:rsid w:val="00EE5F4E"/>
    <w:rsid w:val="00EF2481"/>
    <w:rsid w:val="00EF31F5"/>
    <w:rsid w:val="00EF65E9"/>
    <w:rsid w:val="00F013C5"/>
    <w:rsid w:val="00F025A2"/>
    <w:rsid w:val="00F03B62"/>
    <w:rsid w:val="00F04CF5"/>
    <w:rsid w:val="00F0501F"/>
    <w:rsid w:val="00F059C7"/>
    <w:rsid w:val="00F07388"/>
    <w:rsid w:val="00F07E60"/>
    <w:rsid w:val="00F1045E"/>
    <w:rsid w:val="00F1051E"/>
    <w:rsid w:val="00F10B28"/>
    <w:rsid w:val="00F1235D"/>
    <w:rsid w:val="00F13B63"/>
    <w:rsid w:val="00F15A22"/>
    <w:rsid w:val="00F2026E"/>
    <w:rsid w:val="00F2037A"/>
    <w:rsid w:val="00F21208"/>
    <w:rsid w:val="00F2210A"/>
    <w:rsid w:val="00F23F84"/>
    <w:rsid w:val="00F2435A"/>
    <w:rsid w:val="00F258E8"/>
    <w:rsid w:val="00F27EC4"/>
    <w:rsid w:val="00F33C7A"/>
    <w:rsid w:val="00F34BBB"/>
    <w:rsid w:val="00F37063"/>
    <w:rsid w:val="00F37743"/>
    <w:rsid w:val="00F41B4E"/>
    <w:rsid w:val="00F4250A"/>
    <w:rsid w:val="00F44AFE"/>
    <w:rsid w:val="00F50CF2"/>
    <w:rsid w:val="00F5196E"/>
    <w:rsid w:val="00F521E9"/>
    <w:rsid w:val="00F530E9"/>
    <w:rsid w:val="00F535E2"/>
    <w:rsid w:val="00F54569"/>
    <w:rsid w:val="00F54A3D"/>
    <w:rsid w:val="00F54CB0"/>
    <w:rsid w:val="00F56A5A"/>
    <w:rsid w:val="00F56CA9"/>
    <w:rsid w:val="00F604EC"/>
    <w:rsid w:val="00F60B54"/>
    <w:rsid w:val="00F621B4"/>
    <w:rsid w:val="00F653B8"/>
    <w:rsid w:val="00F66189"/>
    <w:rsid w:val="00F70D36"/>
    <w:rsid w:val="00F71B89"/>
    <w:rsid w:val="00F71D1E"/>
    <w:rsid w:val="00F71F52"/>
    <w:rsid w:val="00F7353C"/>
    <w:rsid w:val="00F75E26"/>
    <w:rsid w:val="00F76F8F"/>
    <w:rsid w:val="00F8497A"/>
    <w:rsid w:val="00F85AE7"/>
    <w:rsid w:val="00F9050C"/>
    <w:rsid w:val="00F90699"/>
    <w:rsid w:val="00F91EAB"/>
    <w:rsid w:val="00F92010"/>
    <w:rsid w:val="00F9324A"/>
    <w:rsid w:val="00F941DF"/>
    <w:rsid w:val="00FA1266"/>
    <w:rsid w:val="00FA2A51"/>
    <w:rsid w:val="00FA2AFC"/>
    <w:rsid w:val="00FA30C4"/>
    <w:rsid w:val="00FA3EF5"/>
    <w:rsid w:val="00FA66E4"/>
    <w:rsid w:val="00FB0ECE"/>
    <w:rsid w:val="00FB1FE8"/>
    <w:rsid w:val="00FB36FA"/>
    <w:rsid w:val="00FB3ACE"/>
    <w:rsid w:val="00FB40F5"/>
    <w:rsid w:val="00FB6874"/>
    <w:rsid w:val="00FB6AE2"/>
    <w:rsid w:val="00FC1192"/>
    <w:rsid w:val="00FC3177"/>
    <w:rsid w:val="00FC5B03"/>
    <w:rsid w:val="00FC5DFE"/>
    <w:rsid w:val="00FC640D"/>
    <w:rsid w:val="00FC763E"/>
    <w:rsid w:val="00FD28B7"/>
    <w:rsid w:val="00FD2F69"/>
    <w:rsid w:val="00FD55E8"/>
    <w:rsid w:val="00FD7243"/>
    <w:rsid w:val="00FE1533"/>
    <w:rsid w:val="00FE18A8"/>
    <w:rsid w:val="00FE251B"/>
    <w:rsid w:val="00FE2A8E"/>
    <w:rsid w:val="00FE2D71"/>
    <w:rsid w:val="00FE3433"/>
    <w:rsid w:val="00FE4EAC"/>
    <w:rsid w:val="00FE65FC"/>
    <w:rsid w:val="00FF2081"/>
    <w:rsid w:val="00FF26B8"/>
    <w:rsid w:val="00FF3602"/>
    <w:rsid w:val="00FF45C1"/>
    <w:rsid w:val="00FF5F28"/>
    <w:rsid w:val="00FF7951"/>
    <w:rsid w:val="31B09B2D"/>
    <w:rsid w:val="48F68E44"/>
    <w:rsid w:val="5550F252"/>
    <w:rsid w:val="55CEFA4B"/>
    <w:rsid w:val="61494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744DE5"/>
  <w15:chartTrackingRefBased/>
  <w15:docId w15:val="{5E7968BB-C933-42D8-84CB-12FAD445F7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바탕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1D31"/>
    <w:pPr>
      <w:overflowPunct w:val="0"/>
      <w:autoSpaceDE w:val="0"/>
      <w:autoSpaceDN w:val="0"/>
      <w:adjustRightInd w:val="0"/>
      <w:spacing w:after="180"/>
    </w:pPr>
    <w:rPr>
      <w:lang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  <w:overflowPunct/>
      <w:autoSpaceDE/>
      <w:autoSpaceDN/>
      <w:adjustRightInd/>
    </w:pPr>
    <w:rPr>
      <w:noProof/>
      <w:lang w:eastAsia="en-US"/>
    </w:rPr>
  </w:style>
  <w:style w:type="character" w:customStyle="1" w:styleId="ZGSM">
    <w:name w:val="ZGSM"/>
  </w:style>
  <w:style w:type="paragraph" w:styleId="a3">
    <w:name w:val="header"/>
    <w:aliases w:val="header odd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overflowPunct/>
      <w:autoSpaceDE/>
      <w:autoSpaceDN/>
      <w:adjustRightInd/>
      <w:ind w:left="1135" w:hanging="851"/>
    </w:pPr>
    <w:rPr>
      <w:lang w:eastAsia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overflowPunct/>
      <w:autoSpaceDE/>
      <w:autoSpaceDN/>
      <w:adjustRightInd/>
      <w:spacing w:after="0"/>
    </w:pPr>
    <w:rPr>
      <w:rFonts w:ascii="Arial" w:hAnsi="Arial"/>
      <w:sz w:val="18"/>
      <w:lang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overflowPunct/>
      <w:autoSpaceDE/>
      <w:autoSpaceDN/>
      <w:adjustRightInd/>
      <w:ind w:left="1702" w:hanging="1418"/>
    </w:pPr>
    <w:rPr>
      <w:lang w:eastAsia="en-US"/>
    </w:rPr>
  </w:style>
  <w:style w:type="paragraph" w:customStyle="1" w:styleId="FP">
    <w:name w:val="FP"/>
    <w:basedOn w:val="a"/>
    <w:pPr>
      <w:overflowPunct/>
      <w:autoSpaceDE/>
      <w:autoSpaceDN/>
      <w:adjustRightInd/>
      <w:spacing w:after="0"/>
    </w:pPr>
    <w:rPr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1"/>
    <w:qFormat/>
    <w:pPr>
      <w:overflowPunct/>
      <w:autoSpaceDE/>
      <w:autoSpaceDN/>
      <w:adjustRightInd/>
      <w:ind w:left="568" w:hanging="284"/>
    </w:pPr>
    <w:rPr>
      <w:lang w:eastAsia="en-US"/>
    </w:r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pPr>
      <w:keepNext/>
      <w:keepLines/>
      <w:overflowPunct/>
      <w:autoSpaceDE/>
      <w:autoSpaceDN/>
      <w:adjustRightInd/>
      <w:spacing w:before="60"/>
      <w:jc w:val="center"/>
    </w:pPr>
    <w:rPr>
      <w:rFonts w:ascii="Arial" w:hAnsi="Arial"/>
      <w:b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qFormat/>
    <w:pPr>
      <w:overflowPunct/>
      <w:autoSpaceDE/>
      <w:autoSpaceDN/>
      <w:adjustRightInd/>
      <w:ind w:left="851" w:hanging="284"/>
    </w:pPr>
    <w:rPr>
      <w:lang w:eastAsia="en-US"/>
    </w:rPr>
  </w:style>
  <w:style w:type="paragraph" w:customStyle="1" w:styleId="B3">
    <w:name w:val="B3"/>
    <w:basedOn w:val="a"/>
    <w:link w:val="B3Char2"/>
    <w:qFormat/>
    <w:pPr>
      <w:overflowPunct/>
      <w:autoSpaceDE/>
      <w:autoSpaceDN/>
      <w:adjustRightInd/>
      <w:ind w:left="1135" w:hanging="284"/>
    </w:pPr>
    <w:rPr>
      <w:lang w:eastAsia="en-US"/>
    </w:rPr>
  </w:style>
  <w:style w:type="paragraph" w:customStyle="1" w:styleId="B4">
    <w:name w:val="B4"/>
    <w:basedOn w:val="a"/>
    <w:link w:val="B4Char"/>
    <w:qFormat/>
    <w:pPr>
      <w:overflowPunct/>
      <w:autoSpaceDE/>
      <w:autoSpaceDN/>
      <w:adjustRightInd/>
      <w:ind w:left="1418" w:hanging="284"/>
    </w:pPr>
    <w:rPr>
      <w:lang w:eastAsia="en-US"/>
    </w:rPr>
  </w:style>
  <w:style w:type="paragraph" w:customStyle="1" w:styleId="B5">
    <w:name w:val="B5"/>
    <w:basedOn w:val="a"/>
    <w:pPr>
      <w:overflowPunct/>
      <w:autoSpaceDE/>
      <w:autoSpaceDN/>
      <w:adjustRightInd/>
      <w:ind w:left="1702" w:hanging="284"/>
    </w:pPr>
    <w:rPr>
      <w:lang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pPr>
      <w:overflowPunct/>
      <w:autoSpaceDE/>
      <w:autoSpaceDN/>
      <w:adjustRightInd/>
    </w:pPr>
    <w:rPr>
      <w:i/>
      <w:color w:val="0000FF"/>
      <w:lang w:eastAsia="en-US"/>
    </w:rPr>
  </w:style>
  <w:style w:type="character" w:customStyle="1" w:styleId="Char">
    <w:name w:val="머리글 Char"/>
    <w:aliases w:val="header odd Char"/>
    <w:link w:val="a3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a5">
    <w:name w:val="Hyperlink"/>
    <w:uiPriority w:val="99"/>
    <w:qFormat/>
    <w:rsid w:val="0056573F"/>
    <w:rPr>
      <w:color w:val="0000FF"/>
      <w:u w:val="single"/>
    </w:rPr>
  </w:style>
  <w:style w:type="paragraph" w:styleId="a6">
    <w:name w:val="Document Map"/>
    <w:basedOn w:val="a"/>
    <w:link w:val="Char0"/>
    <w:rsid w:val="009D74A6"/>
    <w:pPr>
      <w:overflowPunct/>
      <w:autoSpaceDE/>
      <w:autoSpaceDN/>
      <w:adjustRightInd/>
      <w:spacing w:after="0"/>
    </w:pPr>
    <w:rPr>
      <w:sz w:val="24"/>
      <w:szCs w:val="24"/>
      <w:lang w:eastAsia="en-US"/>
    </w:rPr>
  </w:style>
  <w:style w:type="character" w:customStyle="1" w:styleId="Char0">
    <w:name w:val="문서 구조 Char"/>
    <w:basedOn w:val="a0"/>
    <w:link w:val="a6"/>
    <w:rsid w:val="009D74A6"/>
    <w:rPr>
      <w:sz w:val="24"/>
      <w:szCs w:val="24"/>
      <w:lang w:eastAsia="en-US"/>
    </w:rPr>
  </w:style>
  <w:style w:type="paragraph" w:styleId="a7">
    <w:name w:val="Balloon Text"/>
    <w:basedOn w:val="a"/>
    <w:link w:val="Char1"/>
    <w:rsid w:val="00B27303"/>
    <w:pPr>
      <w:overflowPunct/>
      <w:autoSpaceDE/>
      <w:autoSpaceDN/>
      <w:adjustRightInd/>
      <w:spacing w:after="0"/>
    </w:pPr>
    <w:rPr>
      <w:rFonts w:ascii="Helvetica" w:hAnsi="Helvetica"/>
      <w:sz w:val="18"/>
      <w:szCs w:val="18"/>
      <w:lang w:eastAsia="en-US"/>
    </w:rPr>
  </w:style>
  <w:style w:type="character" w:customStyle="1" w:styleId="Char1">
    <w:name w:val="풍선 도움말 텍스트 Char"/>
    <w:basedOn w:val="a0"/>
    <w:link w:val="a7"/>
    <w:rsid w:val="00B27303"/>
    <w:rPr>
      <w:rFonts w:ascii="Helvetica" w:hAnsi="Helvetica"/>
      <w:sz w:val="18"/>
      <w:szCs w:val="18"/>
      <w:lang w:eastAsia="en-US"/>
    </w:rPr>
  </w:style>
  <w:style w:type="paragraph" w:styleId="a8">
    <w:name w:val="caption"/>
    <w:basedOn w:val="a"/>
    <w:next w:val="a"/>
    <w:unhideWhenUsed/>
    <w:qFormat/>
    <w:rsid w:val="00780E18"/>
    <w:pPr>
      <w:overflowPunct/>
      <w:autoSpaceDE/>
      <w:autoSpaceDN/>
      <w:adjustRightInd/>
      <w:spacing w:after="200"/>
    </w:pPr>
    <w:rPr>
      <w:i/>
      <w:iCs/>
      <w:color w:val="44546A" w:themeColor="text2"/>
      <w:sz w:val="18"/>
      <w:szCs w:val="18"/>
      <w:lang w:eastAsia="en-US"/>
    </w:rPr>
  </w:style>
  <w:style w:type="character" w:styleId="a9">
    <w:name w:val="annotation reference"/>
    <w:basedOn w:val="a0"/>
    <w:uiPriority w:val="99"/>
    <w:qFormat/>
    <w:rsid w:val="00446A33"/>
    <w:rPr>
      <w:sz w:val="16"/>
      <w:szCs w:val="16"/>
    </w:rPr>
  </w:style>
  <w:style w:type="paragraph" w:styleId="aa">
    <w:name w:val="annotation text"/>
    <w:basedOn w:val="a"/>
    <w:link w:val="Char2"/>
    <w:rsid w:val="00446A33"/>
    <w:pPr>
      <w:overflowPunct/>
      <w:autoSpaceDE/>
      <w:autoSpaceDN/>
      <w:adjustRightInd/>
    </w:pPr>
    <w:rPr>
      <w:lang w:eastAsia="en-US"/>
    </w:rPr>
  </w:style>
  <w:style w:type="character" w:customStyle="1" w:styleId="Char2">
    <w:name w:val="메모 텍스트 Char"/>
    <w:basedOn w:val="a0"/>
    <w:link w:val="aa"/>
    <w:rsid w:val="00446A33"/>
    <w:rPr>
      <w:lang w:eastAsia="en-US"/>
    </w:rPr>
  </w:style>
  <w:style w:type="paragraph" w:styleId="ab">
    <w:name w:val="annotation subject"/>
    <w:basedOn w:val="aa"/>
    <w:next w:val="aa"/>
    <w:link w:val="Char3"/>
    <w:rsid w:val="00446A33"/>
    <w:rPr>
      <w:b/>
      <w:bCs/>
    </w:rPr>
  </w:style>
  <w:style w:type="character" w:customStyle="1" w:styleId="Char3">
    <w:name w:val="메모 주제 Char"/>
    <w:basedOn w:val="Char2"/>
    <w:link w:val="ab"/>
    <w:rsid w:val="00446A33"/>
    <w:rPr>
      <w:b/>
      <w:bCs/>
      <w:lang w:eastAsia="en-US"/>
    </w:rPr>
  </w:style>
  <w:style w:type="character" w:customStyle="1" w:styleId="B1Char1">
    <w:name w:val="B1 Char1"/>
    <w:link w:val="B1"/>
    <w:qFormat/>
    <w:rsid w:val="006577FB"/>
    <w:rPr>
      <w:lang w:eastAsia="en-US"/>
    </w:rPr>
  </w:style>
  <w:style w:type="paragraph" w:styleId="ac">
    <w:name w:val="Revision"/>
    <w:hidden/>
    <w:uiPriority w:val="99"/>
    <w:semiHidden/>
    <w:rsid w:val="00BD398E"/>
    <w:rPr>
      <w:lang w:eastAsia="en-US"/>
    </w:rPr>
  </w:style>
  <w:style w:type="table" w:styleId="ad">
    <w:name w:val="Table Grid"/>
    <w:basedOn w:val="a1"/>
    <w:rsid w:val="00806B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"/>
    <w:link w:val="Doc-text2Char"/>
    <w:qFormat/>
    <w:rsid w:val="00C639BE"/>
    <w:pPr>
      <w:tabs>
        <w:tab w:val="left" w:pos="1622"/>
      </w:tabs>
      <w:overflowPunct/>
      <w:autoSpaceDE/>
      <w:autoSpaceDN/>
      <w:adjustRightInd/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C639BE"/>
    <w:rPr>
      <w:rFonts w:ascii="Arial" w:eastAsia="MS Mincho" w:hAnsi="Arial"/>
      <w:szCs w:val="24"/>
    </w:rPr>
  </w:style>
  <w:style w:type="paragraph" w:styleId="ae">
    <w:name w:val="List Paragraph"/>
    <w:basedOn w:val="a"/>
    <w:uiPriority w:val="34"/>
    <w:qFormat/>
    <w:rsid w:val="006C77C9"/>
    <w:pPr>
      <w:overflowPunct/>
      <w:autoSpaceDE/>
      <w:autoSpaceDN/>
      <w:adjustRightInd/>
      <w:ind w:left="720"/>
      <w:contextualSpacing/>
    </w:pPr>
    <w:rPr>
      <w:lang w:eastAsia="en-US"/>
    </w:rPr>
  </w:style>
  <w:style w:type="paragraph" w:customStyle="1" w:styleId="3GPPHeader">
    <w:name w:val="3GPP_Header"/>
    <w:basedOn w:val="a"/>
    <w:rsid w:val="002E104E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character" w:customStyle="1" w:styleId="B2Char">
    <w:name w:val="B2 Char"/>
    <w:link w:val="B2"/>
    <w:qFormat/>
    <w:rsid w:val="00273F7D"/>
    <w:rPr>
      <w:lang w:eastAsia="en-US"/>
    </w:rPr>
  </w:style>
  <w:style w:type="character" w:customStyle="1" w:styleId="B3Char2">
    <w:name w:val="B3 Char2"/>
    <w:link w:val="B3"/>
    <w:qFormat/>
    <w:rsid w:val="00273F7D"/>
    <w:rPr>
      <w:lang w:eastAsia="en-US"/>
    </w:rPr>
  </w:style>
  <w:style w:type="character" w:customStyle="1" w:styleId="B4Char">
    <w:name w:val="B4 Char"/>
    <w:link w:val="B4"/>
    <w:qFormat/>
    <w:rsid w:val="00273F7D"/>
    <w:rPr>
      <w:lang w:eastAsia="en-US"/>
    </w:rPr>
  </w:style>
  <w:style w:type="character" w:customStyle="1" w:styleId="TALCar">
    <w:name w:val="TAL Car"/>
    <w:link w:val="TAL"/>
    <w:qFormat/>
    <w:rsid w:val="00FB40F5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locked/>
    <w:rsid w:val="00FB40F5"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locked/>
    <w:rsid w:val="00F059C7"/>
    <w:rPr>
      <w:lang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1848CC"/>
    <w:pPr>
      <w:overflowPunct/>
      <w:autoSpaceDE/>
      <w:autoSpaceDN/>
      <w:adjustRightInd/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1848CC"/>
    <w:rPr>
      <w:rFonts w:ascii="Arial" w:eastAsia="MS Mincho" w:hAnsi="Arial"/>
      <w:noProof/>
      <w:szCs w:val="24"/>
    </w:rPr>
  </w:style>
  <w:style w:type="paragraph" w:customStyle="1" w:styleId="Agreement">
    <w:name w:val="Agreement"/>
    <w:basedOn w:val="a"/>
    <w:next w:val="Doc-text2"/>
    <w:uiPriority w:val="99"/>
    <w:qFormat/>
    <w:rsid w:val="001848CC"/>
    <w:pPr>
      <w:numPr>
        <w:numId w:val="20"/>
      </w:numPr>
      <w:tabs>
        <w:tab w:val="num" w:pos="1619"/>
      </w:tabs>
      <w:overflowPunct/>
      <w:autoSpaceDE/>
      <w:autoSpaceDN/>
      <w:adjustRightInd/>
      <w:spacing w:before="60" w:after="0"/>
      <w:ind w:left="1619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50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5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6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208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808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4057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5506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113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55236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55316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05012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87929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42124084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285478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2062142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122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5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702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044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527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9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709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8834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083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901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66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1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8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780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906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5940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2025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0045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10621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5926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49941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38739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77485299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242381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17148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514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7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43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file:///D:\Documents\3GPP\tsg_ran\WG2\TSGR2_113-e\Docs\R2-2101744.zip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1.png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file:///E:\Work\3GPP\RAN2\Docs\R2-1800155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5AIRPNAIUNRU-859666464-4606</_dlc_DocId>
    <_dlc_DocIdUrl xmlns="71c5aaf6-e6ce-465b-b873-5148d2a4c105">
      <Url>https://nokia.sharepoint.com/sites/c5g/e2earch/_layouts/15/DocIdRedir.aspx?ID=5AIRPNAIUNRU-859666464-4606</Url>
      <Description>5AIRPNAIUNRU-859666464-4606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61BB0F7-38C2-421F-8D55-4C3D5F543F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B21BF0B1-5CED-44C4-8C6C-19DB2E7661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225</TotalTime>
  <Pages>5</Pages>
  <Words>1752</Words>
  <Characters>9992</Characters>
  <Application>Microsoft Office Word</Application>
  <DocSecurity>0</DocSecurity>
  <Lines>83</Lines>
  <Paragraphs>23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Nokia Siemens Networks</Company>
  <LinksUpToDate>false</LinksUpToDate>
  <CharactersWithSpaces>11721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Nokia</dc:creator>
  <cp:keywords/>
  <dc:description/>
  <cp:lastModifiedBy>Samsung</cp:lastModifiedBy>
  <cp:revision>91</cp:revision>
  <dcterms:created xsi:type="dcterms:W3CDTF">2020-10-22T17:45:00Z</dcterms:created>
  <dcterms:modified xsi:type="dcterms:W3CDTF">2021-04-02T00:50:00Z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4f891cf8-5e7e-4ee4-bdbe-4361e7cbbb4f</vt:lpwstr>
  </property>
  <property fmtid="{D5CDD505-2E9C-101B-9397-08002B2CF9AE}" pid="4" name="AuthorIds_UIVersion_3072">
    <vt:lpwstr>723</vt:lpwstr>
  </property>
  <property fmtid="{D5CDD505-2E9C-101B-9397-08002B2CF9AE}" pid="5" name="NSCPROP_SA">
    <vt:lpwstr>C:\Users\fasil.lathf\AppData\Local\Temp\Temp2_R2-1900611.zip\R2-1900611 Considerations on failure recovery in NR.docx</vt:lpwstr>
  </property>
</Properties>
</file>